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906165" w14:textId="1259B20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DD0EA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DD0EA8">
        <w:rPr>
          <w:b/>
          <w:noProof/>
          <w:sz w:val="24"/>
        </w:rPr>
        <w:t>3</w:t>
      </w:r>
      <w:r w:rsidR="00DE7EC8">
        <w:rPr>
          <w:b/>
          <w:noProof/>
          <w:sz w:val="24"/>
        </w:rPr>
        <w:t>578</w:t>
      </w:r>
    </w:p>
    <w:p w14:paraId="40F5376F" w14:textId="586778E5" w:rsidR="00E8079D" w:rsidRDefault="00DD0EA8" w:rsidP="008F7A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D0EA8">
        <w:rPr>
          <w:b/>
          <w:noProof/>
          <w:sz w:val="24"/>
        </w:rPr>
        <w:t>Wroclaw</w:t>
      </w:r>
      <w:r w:rsidR="00E8079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PL</w:t>
      </w:r>
      <w:r w:rsidR="00E8079D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26</w:t>
      </w:r>
      <w:r w:rsidR="00E8079D">
        <w:rPr>
          <w:b/>
          <w:noProof/>
          <w:sz w:val="24"/>
          <w:vertAlign w:val="superscript"/>
        </w:rPr>
        <w:t>th</w:t>
      </w:r>
      <w:r w:rsidR="00E8079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30</w:t>
      </w:r>
      <w:r w:rsidR="00E8079D">
        <w:rPr>
          <w:b/>
          <w:noProof/>
          <w:sz w:val="24"/>
          <w:vertAlign w:val="superscript"/>
        </w:rPr>
        <w:t>th</w:t>
      </w:r>
      <w:r w:rsidR="00E8079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August </w:t>
      </w:r>
      <w:r w:rsidR="00E8079D">
        <w:rPr>
          <w:b/>
          <w:noProof/>
          <w:sz w:val="24"/>
        </w:rPr>
        <w:t>2019</w:t>
      </w:r>
      <w:r w:rsidR="00DE7EC8" w:rsidRPr="00DE7EC8">
        <w:rPr>
          <w:b/>
          <w:noProof/>
          <w:sz w:val="24"/>
        </w:rPr>
        <w:t xml:space="preserve"> </w:t>
      </w:r>
      <w:r w:rsidR="00DE7EC8">
        <w:rPr>
          <w:b/>
          <w:noProof/>
          <w:sz w:val="24"/>
        </w:rPr>
        <w:tab/>
      </w:r>
      <w:r w:rsidR="00691AEF">
        <w:rPr>
          <w:b/>
          <w:noProof/>
          <w:sz w:val="24"/>
        </w:rPr>
        <w:t xml:space="preserve">was </w:t>
      </w:r>
      <w:r w:rsidR="00DE7EC8">
        <w:rPr>
          <w:b/>
          <w:noProof/>
          <w:sz w:val="24"/>
        </w:rPr>
        <w:t>C4-193342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69C8BB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5C6B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E1670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A8D59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E722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E2C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B7175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17F3B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ED909D" w14:textId="77777777" w:rsidR="001E41F3" w:rsidRPr="00410371" w:rsidRDefault="00B319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96C89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AD1CE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F63F98" w14:textId="77777777" w:rsidR="001E41F3" w:rsidRPr="00410371" w:rsidRDefault="00EA661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0190</w:t>
            </w:r>
          </w:p>
        </w:tc>
        <w:tc>
          <w:tcPr>
            <w:tcW w:w="709" w:type="dxa"/>
          </w:tcPr>
          <w:p w14:paraId="4AF296F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956488" w14:textId="0CD5AFB3" w:rsidR="001E41F3" w:rsidRPr="00410371" w:rsidRDefault="00DE7E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93E8C1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917AFE" w14:textId="77777777" w:rsidR="001E41F3" w:rsidRPr="00410371" w:rsidRDefault="006214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B3190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B3190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2828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83DC4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0644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33FFC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A5AEE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29D2278" w14:textId="77777777" w:rsidTr="00547111">
        <w:tc>
          <w:tcPr>
            <w:tcW w:w="9641" w:type="dxa"/>
            <w:gridSpan w:val="9"/>
          </w:tcPr>
          <w:p w14:paraId="05E94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403E6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9D12844" w14:textId="77777777" w:rsidTr="00A7671C">
        <w:tc>
          <w:tcPr>
            <w:tcW w:w="2835" w:type="dxa"/>
          </w:tcPr>
          <w:p w14:paraId="58A76D2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A1278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98895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D8F3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F3A8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282F9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9C2AE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259C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FA851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80268D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38AD5EA" w14:textId="77777777" w:rsidTr="00547111">
        <w:tc>
          <w:tcPr>
            <w:tcW w:w="9640" w:type="dxa"/>
            <w:gridSpan w:val="11"/>
          </w:tcPr>
          <w:p w14:paraId="5F7B98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5620C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3D2F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F46A5" w14:textId="77777777" w:rsidR="001E41F3" w:rsidRDefault="006400E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ETSUN: </w:t>
            </w:r>
            <w:r w:rsidR="00D77E59">
              <w:t xml:space="preserve">Update </w:t>
            </w:r>
            <w:r w:rsidR="00CF4A8D">
              <w:t xml:space="preserve">Service Operation </w:t>
            </w:r>
            <w:r w:rsidR="00481336">
              <w:t xml:space="preserve">with </w:t>
            </w:r>
            <w:r w:rsidR="00484AFC">
              <w:t>I</w:t>
            </w:r>
            <w:r w:rsidR="00481336">
              <w:t>/V</w:t>
            </w:r>
            <w:r w:rsidR="00484AFC">
              <w:t xml:space="preserve">-SMF </w:t>
            </w:r>
            <w:r w:rsidR="00481336">
              <w:t>change</w:t>
            </w:r>
          </w:p>
        </w:tc>
      </w:tr>
      <w:tr w:rsidR="001E41F3" w14:paraId="688138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3531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C3D9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2274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5F85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9AAE6E" w14:textId="77777777" w:rsidR="001E41F3" w:rsidRDefault="00327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A38A0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E4B0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664382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1530F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64CE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4F6E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37C1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8DDB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3A2E9F" w14:textId="77777777" w:rsidR="001E41F3" w:rsidRDefault="00640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661B4D6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7602E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5A0328" w14:textId="555666A2" w:rsidR="001E41F3" w:rsidRDefault="00C21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6400E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46211F">
              <w:rPr>
                <w:noProof/>
              </w:rPr>
              <w:t>27</w:t>
            </w:r>
          </w:p>
        </w:tc>
      </w:tr>
      <w:tr w:rsidR="001E41F3" w14:paraId="1B9AFA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0A90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4AE6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70B4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CBE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6EA4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0112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7B69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7F00B2" w14:textId="77777777" w:rsidR="001E41F3" w:rsidRDefault="006400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4A97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A6370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9AB43B" w14:textId="77777777" w:rsidR="001E41F3" w:rsidRDefault="00C21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25FBDD7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29D5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E2CD1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E31E1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0507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DB3355" w14:textId="77777777" w:rsidTr="00547111">
        <w:tc>
          <w:tcPr>
            <w:tcW w:w="1843" w:type="dxa"/>
          </w:tcPr>
          <w:p w14:paraId="4A6BB6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342E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9126C" w14:textId="77777777" w:rsidTr="006B0B6F">
        <w:trPr>
          <w:trHeight w:val="120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4D21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3E74F" w14:textId="77777777" w:rsidR="001D7017" w:rsidRDefault="00E0248B" w:rsidP="00672019">
            <w:pPr>
              <w:pStyle w:val="CRCoverPage"/>
              <w:spacing w:after="0"/>
              <w:ind w:left="100"/>
              <w:rPr>
                <w:noProof/>
                <w:lang w:val="en"/>
              </w:rPr>
            </w:pPr>
            <w:r>
              <w:rPr>
                <w:noProof/>
                <w:lang w:val="en"/>
              </w:rPr>
              <w:t>3GPP TS 23.502</w:t>
            </w:r>
            <w:r w:rsidR="004363B2">
              <w:rPr>
                <w:noProof/>
                <w:lang w:val="en"/>
              </w:rPr>
              <w:t xml:space="preserve"> 4.23.4 has specified that the</w:t>
            </w:r>
            <w:r w:rsidR="00A05464">
              <w:rPr>
                <w:noProof/>
                <w:lang w:val="en"/>
              </w:rPr>
              <w:t xml:space="preserve"> new I-SMF</w:t>
            </w:r>
            <w:r w:rsidR="00DE4897">
              <w:rPr>
                <w:noProof/>
                <w:lang w:val="en"/>
              </w:rPr>
              <w:t xml:space="preserve"> (in case of I-SMF cha</w:t>
            </w:r>
            <w:r w:rsidR="003E3C1D">
              <w:rPr>
                <w:noProof/>
                <w:lang w:val="en"/>
              </w:rPr>
              <w:t>n</w:t>
            </w:r>
            <w:r w:rsidR="00DE4897">
              <w:rPr>
                <w:noProof/>
                <w:lang w:val="en"/>
              </w:rPr>
              <w:t xml:space="preserve">ge) </w:t>
            </w:r>
            <w:r w:rsidR="00AF4A3F">
              <w:rPr>
                <w:noProof/>
                <w:lang w:val="en"/>
              </w:rPr>
              <w:t>shall invoke Nsmf_PduSession_Update on SMF to establishment the association with the new I-SMF with SMF.</w:t>
            </w:r>
          </w:p>
          <w:p w14:paraId="13CD9519" w14:textId="77777777" w:rsidR="004363B2" w:rsidRDefault="004363B2" w:rsidP="00672019">
            <w:pPr>
              <w:pStyle w:val="CRCoverPage"/>
              <w:spacing w:after="0"/>
              <w:ind w:left="100"/>
              <w:rPr>
                <w:noProof/>
                <w:lang w:val="en"/>
              </w:rPr>
            </w:pPr>
          </w:p>
          <w:p w14:paraId="50DD99ED" w14:textId="77777777" w:rsidR="004363B2" w:rsidRDefault="004363B2" w:rsidP="004363B2">
            <w:pPr>
              <w:pStyle w:val="Heading4"/>
              <w:ind w:left="1702"/>
            </w:pPr>
            <w:bookmarkStart w:id="2" w:name="_Toc11141452"/>
            <w:r>
              <w:t>4.23.4.3</w:t>
            </w:r>
            <w:r>
              <w:tab/>
              <w:t>UE Triggered Service Request with I-SMF insertion/change/removal</w:t>
            </w:r>
            <w:bookmarkEnd w:id="2"/>
          </w:p>
          <w:p w14:paraId="6066FBA0" w14:textId="77777777" w:rsidR="004363B2" w:rsidRDefault="004363B2" w:rsidP="004363B2">
            <w:pPr>
              <w:pStyle w:val="B1"/>
              <w:ind w:left="852"/>
            </w:pPr>
            <w:r>
              <w:t>……</w:t>
            </w:r>
          </w:p>
          <w:p w14:paraId="69D023DB" w14:textId="77777777" w:rsidR="00AF4A3F" w:rsidRDefault="00AF4A3F" w:rsidP="00AF4A3F">
            <w:pPr>
              <w:pStyle w:val="B1"/>
              <w:ind w:left="852"/>
            </w:pPr>
            <w:r>
              <w:t>8a.</w:t>
            </w:r>
            <w:r>
              <w:tab/>
              <w:t xml:space="preserve">In the case of I-SMF change, the new I-SMF invokes </w:t>
            </w:r>
            <w:proofErr w:type="spellStart"/>
            <w:r w:rsidRPr="00A77D54">
              <w:rPr>
                <w:highlight w:val="yellow"/>
              </w:rPr>
              <w:t>Nsmf_PDUSession_Update</w:t>
            </w:r>
            <w:proofErr w:type="spellEnd"/>
            <w:r w:rsidRPr="00A77D54">
              <w:rPr>
                <w:highlight w:val="yellow"/>
              </w:rPr>
              <w:t xml:space="preserve"> Request (SUPI, PDU Session ID, new I-UPF DL tunnel information, SM Context ID at I-SMF, Access Type, RAT Type</w:t>
            </w:r>
            <w:r w:rsidRPr="00A77D54">
              <w:rPr>
                <w:strike/>
                <w:highlight w:val="yellow"/>
              </w:rPr>
              <w:t>, new I-UPF tunnel endpoint for buffered DL data</w:t>
            </w:r>
            <w:r w:rsidRPr="00A77D54">
              <w:rPr>
                <w:highlight w:val="yellow"/>
              </w:rPr>
              <w:t>)</w:t>
            </w:r>
            <w:r>
              <w:t xml:space="preserve"> towards the SMF. The new I-SMF uses the SM Context ID at SMF received from old I-SMF for this service operation.</w:t>
            </w:r>
          </w:p>
          <w:p w14:paraId="70FC76A0" w14:textId="77777777" w:rsidR="00AF4A3F" w:rsidRDefault="00AF4A3F" w:rsidP="00AF4A3F">
            <w:pPr>
              <w:pStyle w:val="B1"/>
              <w:ind w:left="852"/>
            </w:pPr>
            <w:r>
              <w:tab/>
              <w:t xml:space="preserve">In the case of I-SMF insertion, the new I-SMF invokes </w:t>
            </w:r>
            <w:proofErr w:type="spellStart"/>
            <w:r>
              <w:t>Nsmf_PDUSession_Create</w:t>
            </w:r>
            <w:proofErr w:type="spellEnd"/>
            <w:r>
              <w:t xml:space="preserve"> Request (new I-UPF DL tunnel information, SM Context ID at I-SMF, Access Type, RAT type) towards the SMF.</w:t>
            </w:r>
          </w:p>
          <w:p w14:paraId="205FD1D0" w14:textId="77777777" w:rsidR="00AF4A3F" w:rsidRDefault="00AF4A3F" w:rsidP="00AF4A3F">
            <w:pPr>
              <w:pStyle w:val="B1"/>
              <w:ind w:left="852"/>
            </w:pPr>
            <w:r>
              <w:tab/>
              <w:t>The SM Context ID at I-SMF is to be used by the SMF for further PDU Session operation, e.g. to notify the new I-SMF of PDU session release. If SM Context ID at the I-SMF exists (i.e. in the case of I-SMF change), the SMF shall replace the SM Context ID at I-SMF.</w:t>
            </w:r>
          </w:p>
          <w:p w14:paraId="1700CB71" w14:textId="77777777" w:rsidR="0084755E" w:rsidRDefault="00F05A05" w:rsidP="00F05A05">
            <w:pPr>
              <w:pStyle w:val="CRCoverPage"/>
              <w:spacing w:after="0"/>
              <w:ind w:left="100"/>
              <w:rPr>
                <w:highlight w:val="yellow"/>
              </w:rPr>
            </w:pPr>
            <w:r>
              <w:rPr>
                <w:highlight w:val="yellow"/>
              </w:rPr>
              <w:t xml:space="preserve">For the </w:t>
            </w:r>
            <w:r w:rsidR="0084755E">
              <w:rPr>
                <w:highlight w:val="yellow"/>
              </w:rPr>
              <w:t xml:space="preserve">suggested </w:t>
            </w:r>
            <w:r>
              <w:rPr>
                <w:highlight w:val="yellow"/>
              </w:rPr>
              <w:t>information to be passed to SMF</w:t>
            </w:r>
            <w:r w:rsidR="0084755E">
              <w:rPr>
                <w:highlight w:val="yellow"/>
              </w:rPr>
              <w:t>:</w:t>
            </w:r>
          </w:p>
          <w:p w14:paraId="14896E58" w14:textId="77777777" w:rsidR="00FB17BF" w:rsidRDefault="00F05A05" w:rsidP="0084755E">
            <w:pPr>
              <w:pStyle w:val="CRCoverPage"/>
              <w:numPr>
                <w:ilvl w:val="0"/>
                <w:numId w:val="49"/>
              </w:numPr>
              <w:spacing w:after="0"/>
            </w:pPr>
            <w:r w:rsidRPr="00A77D54">
              <w:rPr>
                <w:highlight w:val="yellow"/>
              </w:rPr>
              <w:t>SUPI, PDU Session ID</w:t>
            </w:r>
            <w:r w:rsidR="0084755E">
              <w:t xml:space="preserve"> are not supposed to change for established PDU session, there is no need to pass again in the Update service operation.</w:t>
            </w:r>
          </w:p>
          <w:p w14:paraId="775AD399" w14:textId="77777777" w:rsidR="0084755E" w:rsidRDefault="0084755E" w:rsidP="0084755E">
            <w:pPr>
              <w:pStyle w:val="CRCoverPage"/>
              <w:numPr>
                <w:ilvl w:val="0"/>
                <w:numId w:val="49"/>
              </w:numPr>
              <w:spacing w:after="0"/>
            </w:pPr>
            <w:r w:rsidRPr="00A77D54">
              <w:rPr>
                <w:highlight w:val="yellow"/>
              </w:rPr>
              <w:t>new I-UPF DL tunnel information</w:t>
            </w:r>
            <w:r>
              <w:rPr>
                <w:highlight w:val="yellow"/>
              </w:rPr>
              <w:t xml:space="preserve">, </w:t>
            </w:r>
            <w:r w:rsidRPr="00A77D54">
              <w:rPr>
                <w:highlight w:val="yellow"/>
              </w:rPr>
              <w:t>Access Type, RAT Type</w:t>
            </w:r>
            <w:r>
              <w:t xml:space="preserve"> are already supported in Update Service operation.</w:t>
            </w:r>
          </w:p>
          <w:p w14:paraId="7274862C" w14:textId="77777777" w:rsidR="0084755E" w:rsidRDefault="0084755E" w:rsidP="0084755E">
            <w:pPr>
              <w:pStyle w:val="CRCoverPage"/>
              <w:numPr>
                <w:ilvl w:val="0"/>
                <w:numId w:val="49"/>
              </w:numPr>
              <w:spacing w:after="0"/>
            </w:pPr>
            <w:r w:rsidRPr="00A77D54">
              <w:rPr>
                <w:highlight w:val="yellow"/>
              </w:rPr>
              <w:t>SM Context ID at I-SMF</w:t>
            </w:r>
            <w:r>
              <w:t xml:space="preserve"> can be explained as the PDU session resource reference to be used by SMF for subsequent communication with I-SMF and is necessary. Currently it is only supported by Create service operation and needs to be added in Update service operation. </w:t>
            </w:r>
          </w:p>
          <w:p w14:paraId="7B4C2DE8" w14:textId="77777777" w:rsidR="0084755E" w:rsidRDefault="0084755E" w:rsidP="0084755E">
            <w:pPr>
              <w:pStyle w:val="CRCoverPage"/>
              <w:numPr>
                <w:ilvl w:val="0"/>
                <w:numId w:val="49"/>
              </w:numPr>
              <w:spacing w:after="0"/>
            </w:pPr>
            <w:r>
              <w:t>Add</w:t>
            </w:r>
            <w:r w:rsidR="00192C6D">
              <w:t>i</w:t>
            </w:r>
            <w:r>
              <w:t xml:space="preserve">tionally, the related information for the </w:t>
            </w:r>
            <w:r w:rsidRPr="0084755E">
              <w:rPr>
                <w:highlight w:val="yellow"/>
              </w:rPr>
              <w:t>I-SMF like NF Instance ID, Service Instance ID, etc</w:t>
            </w:r>
            <w:r>
              <w:t>. shall also be updated at SMF.</w:t>
            </w:r>
          </w:p>
          <w:p w14:paraId="348A1B16" w14:textId="77777777" w:rsidR="00F05A05" w:rsidRDefault="00F05A05" w:rsidP="00F05A05">
            <w:pPr>
              <w:pStyle w:val="CRCoverPage"/>
              <w:spacing w:after="0"/>
              <w:ind w:left="100"/>
            </w:pPr>
          </w:p>
          <w:p w14:paraId="313DF3EF" w14:textId="77777777" w:rsidR="00F05A05" w:rsidRDefault="00F05A05" w:rsidP="00F05A05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334B9F">
              <w:t xml:space="preserve">regards the V-SMF change requires the same set of information to be passed to H-SMF and considered the corresponding changes for V-SMF change scenario </w:t>
            </w:r>
            <w:r w:rsidR="002B2DF0">
              <w:t xml:space="preserve">are </w:t>
            </w:r>
            <w:r w:rsidR="00334B9F">
              <w:t>also covered.</w:t>
            </w:r>
          </w:p>
          <w:p w14:paraId="30C3E29B" w14:textId="77777777" w:rsidR="00F05A05" w:rsidRPr="004363B2" w:rsidRDefault="00F05A05" w:rsidP="00F05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7EE7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4A9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00CB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13B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CFF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5CA28C" w14:textId="77777777" w:rsidR="00293531" w:rsidRDefault="00496512" w:rsidP="002935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/1 Add new clause 5.2.2.8.2.x describe the new procedure of I/V-SMF change.</w:t>
            </w:r>
          </w:p>
          <w:p w14:paraId="4DD484BD" w14:textId="77777777" w:rsidR="00496512" w:rsidRDefault="00496512" w:rsidP="002935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/2 Add new attributes in HsmfUpdateData to carry the informat</w:t>
            </w:r>
            <w:r w:rsidR="005B40AF">
              <w:rPr>
                <w:noProof/>
              </w:rPr>
              <w:t>i</w:t>
            </w:r>
            <w:r>
              <w:rPr>
                <w:noProof/>
              </w:rPr>
              <w:t>on for the new I/V-SMF.</w:t>
            </w:r>
          </w:p>
          <w:p w14:paraId="6CF5231F" w14:textId="77777777" w:rsidR="00496512" w:rsidRDefault="00496512" w:rsidP="002935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/3 Update OpenAPI accordingly.</w:t>
            </w:r>
          </w:p>
        </w:tc>
      </w:tr>
      <w:tr w:rsidR="001E41F3" w14:paraId="5ACB33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A0B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4CB5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9E3F1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7081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25185" w14:textId="77777777" w:rsidR="001E41F3" w:rsidRDefault="00A22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PDU Session modification procedure with I/V-SMF change will fail.</w:t>
            </w:r>
          </w:p>
        </w:tc>
      </w:tr>
      <w:tr w:rsidR="001E41F3" w14:paraId="7B693059" w14:textId="77777777" w:rsidTr="00547111">
        <w:tc>
          <w:tcPr>
            <w:tcW w:w="2694" w:type="dxa"/>
            <w:gridSpan w:val="2"/>
          </w:tcPr>
          <w:p w14:paraId="63E860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B7D4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068D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0B0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D4D98" w14:textId="77777777" w:rsidR="001E41F3" w:rsidRDefault="00AB6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</w:t>
            </w:r>
            <w:r w:rsidR="00A02140">
              <w:rPr>
                <w:noProof/>
              </w:rPr>
              <w:t>8.2</w:t>
            </w:r>
            <w:r>
              <w:rPr>
                <w:noProof/>
              </w:rPr>
              <w:t>.x (New), 6.1.6.2.</w:t>
            </w:r>
            <w:r w:rsidR="00A02140">
              <w:rPr>
                <w:noProof/>
              </w:rPr>
              <w:t>11</w:t>
            </w:r>
            <w:r>
              <w:rPr>
                <w:noProof/>
              </w:rPr>
              <w:t>, A.2</w:t>
            </w:r>
          </w:p>
        </w:tc>
      </w:tr>
      <w:tr w:rsidR="001E41F3" w14:paraId="6CD744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6B8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F55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D92E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94E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E479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1529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F7D14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2393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CE942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980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47CA3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2587D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D8C6C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4E965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202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D93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2D3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8EAB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112A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89D7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932AF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77737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64D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8CDA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353A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FF32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C57CA8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550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8116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8B29E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22C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81407" w14:textId="77777777" w:rsidR="00082E22" w:rsidRDefault="00CC77B2" w:rsidP="00530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</w:t>
            </w:r>
            <w:r w:rsidR="00761766">
              <w:rPr>
                <w:noProof/>
              </w:rPr>
              <w:t xml:space="preserve"> </w:t>
            </w:r>
            <w:r w:rsidR="00CF3A65">
              <w:rPr>
                <w:noProof/>
              </w:rPr>
              <w:t>new features</w:t>
            </w:r>
            <w:r w:rsidR="00E41B57">
              <w:rPr>
                <w:noProof/>
              </w:rPr>
              <w:t xml:space="preserve"> </w:t>
            </w:r>
            <w:r w:rsidR="00082E22">
              <w:rPr>
                <w:noProof/>
              </w:rPr>
              <w:t xml:space="preserve">in OpenAPI specification of </w:t>
            </w:r>
            <w:r w:rsidR="007D1FC1">
              <w:rPr>
                <w:noProof/>
              </w:rPr>
              <w:t>N</w:t>
            </w:r>
            <w:r w:rsidR="00DB2520">
              <w:rPr>
                <w:noProof/>
              </w:rPr>
              <w:t>smf</w:t>
            </w:r>
            <w:r w:rsidR="007D1FC1">
              <w:rPr>
                <w:noProof/>
              </w:rPr>
              <w:t>_</w:t>
            </w:r>
            <w:r w:rsidR="00DB2520">
              <w:rPr>
                <w:noProof/>
              </w:rPr>
              <w:t>PduSession</w:t>
            </w:r>
            <w:r w:rsidR="00082E22">
              <w:rPr>
                <w:noProof/>
              </w:rPr>
              <w:t xml:space="preserve"> service</w:t>
            </w:r>
            <w:r w:rsidR="007D1FC1">
              <w:rPr>
                <w:noProof/>
              </w:rPr>
              <w:t>.</w:t>
            </w:r>
          </w:p>
          <w:p w14:paraId="06A53912" w14:textId="77777777" w:rsidR="00B76FF9" w:rsidRDefault="00B76F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19E3B0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D4406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B7074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914A7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4B636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6B90C" w14:textId="77777777" w:rsidR="008863B9" w:rsidRPr="00E03F7C" w:rsidRDefault="00E03F7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E03F7C">
              <w:rPr>
                <w:noProof/>
                <w:u w:val="single"/>
              </w:rPr>
              <w:t>Rev1:</w:t>
            </w:r>
          </w:p>
          <w:p w14:paraId="2960B447" w14:textId="77777777" w:rsidR="00E03F7C" w:rsidRDefault="00E03F7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1F978A" w14:textId="77777777" w:rsidR="00E03F7C" w:rsidRDefault="00E03F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Revert stage 2 scenario from description in 5.2.2.8.2.x</w:t>
            </w:r>
          </w:p>
          <w:p w14:paraId="0CEC690F" w14:textId="41D95CCC" w:rsidR="00E03F7C" w:rsidRDefault="00E03F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Add new attributes explicitly for I-SMF change in table 6.1.6.2.11-1</w:t>
            </w:r>
          </w:p>
          <w:p w14:paraId="4AC9DD6B" w14:textId="6F7FC8C2" w:rsidR="00E03F7C" w:rsidRDefault="00E03F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Update OpenAPI accordingly.</w:t>
            </w:r>
          </w:p>
          <w:p w14:paraId="5D30EA17" w14:textId="09689A19" w:rsidR="00E03F7C" w:rsidRDefault="00E03F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E1EC4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E332D9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692871" w14:textId="77777777" w:rsidR="00561508" w:rsidRPr="006B5418" w:rsidRDefault="00561508" w:rsidP="005615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9413312" w14:textId="77777777" w:rsidR="00245F35" w:rsidRDefault="00245F35" w:rsidP="00245F35">
      <w:pPr>
        <w:pStyle w:val="Heading6"/>
        <w:rPr>
          <w:ins w:id="3" w:author="Ericsson - Jones Lu" w:date="2019-08-14T16:22:00Z"/>
        </w:rPr>
      </w:pPr>
      <w:bookmarkStart w:id="4" w:name="_Toc11337794"/>
      <w:bookmarkStart w:id="5" w:name="_Toc11337749"/>
      <w:bookmarkStart w:id="6" w:name="_Toc445891690"/>
      <w:ins w:id="7" w:author="Ericsson - Jones Lu" w:date="2019-08-14T16:22:00Z">
        <w:r>
          <w:t>5.2.2.8.2.</w:t>
        </w:r>
      </w:ins>
      <w:ins w:id="8" w:author="Ericsson - Jones Lu" w:date="2019-08-14T16:23:00Z">
        <w:r w:rsidR="007B6B17">
          <w:t>x</w:t>
        </w:r>
      </w:ins>
      <w:ins w:id="9" w:author="Ericsson - Jones Lu" w:date="2019-08-14T16:22:00Z">
        <w:r>
          <w:tab/>
        </w:r>
      </w:ins>
      <w:bookmarkEnd w:id="4"/>
      <w:ins w:id="10" w:author="Ericsson - Jones Lu" w:date="2019-08-14T16:50:00Z">
        <w:r w:rsidR="005675A6">
          <w:t xml:space="preserve">PDU Session modification with </w:t>
        </w:r>
      </w:ins>
      <w:ins w:id="11" w:author="Ericsson - Jones Lu" w:date="2019-08-14T16:24:00Z">
        <w:r w:rsidR="00040063">
          <w:t>I-SMF</w:t>
        </w:r>
      </w:ins>
      <w:ins w:id="12" w:author="Ericsson - Jones Lu" w:date="2019-08-14T16:28:00Z">
        <w:r w:rsidR="00385C50">
          <w:t xml:space="preserve"> or </w:t>
        </w:r>
      </w:ins>
      <w:ins w:id="13" w:author="Ericsson - Jones Lu" w:date="2019-08-14T16:24:00Z">
        <w:r w:rsidR="00040063">
          <w:t>V-SMF change</w:t>
        </w:r>
      </w:ins>
    </w:p>
    <w:p w14:paraId="2550FFF9" w14:textId="77777777" w:rsidR="00385C50" w:rsidRDefault="007240CB" w:rsidP="00385C50">
      <w:pPr>
        <w:rPr>
          <w:ins w:id="14" w:author="Ericsson - Jones Lu" w:date="2019-08-14T16:26:00Z"/>
        </w:rPr>
      </w:pPr>
      <w:ins w:id="15" w:author="Ericsson - Jones Lu" w:date="2019-08-14T16:51:00Z">
        <w:r>
          <w:t xml:space="preserve">During PDU Session modification with </w:t>
        </w:r>
      </w:ins>
      <w:ins w:id="16" w:author="Ericsson - Jones Lu" w:date="2019-08-14T16:30:00Z">
        <w:r w:rsidR="000C31FF">
          <w:t>I-SMF or V-SMF change, t</w:t>
        </w:r>
      </w:ins>
      <w:ins w:id="17" w:author="Ericsson - Jones Lu" w:date="2019-08-14T16:26:00Z">
        <w:r w:rsidR="00385C50">
          <w:t xml:space="preserve">he NF Service Consumer (i.e. the </w:t>
        </w:r>
      </w:ins>
      <w:ins w:id="18" w:author="Ericsson - Jones Lu" w:date="2019-08-14T16:29:00Z">
        <w:r w:rsidR="0045392C">
          <w:t xml:space="preserve">new </w:t>
        </w:r>
      </w:ins>
      <w:ins w:id="19" w:author="Ericsson - Jones Lu" w:date="2019-08-14T16:26:00Z">
        <w:r w:rsidR="00385C50">
          <w:t>V-SMF</w:t>
        </w:r>
        <w:r w:rsidR="00385C50" w:rsidRPr="007C19A4">
          <w:t xml:space="preserve"> </w:t>
        </w:r>
        <w:r w:rsidR="00385C50">
          <w:t xml:space="preserve">for a HR PDU session, or the </w:t>
        </w:r>
      </w:ins>
      <w:ins w:id="20" w:author="Ericsson - Jones Lu" w:date="2019-08-14T16:29:00Z">
        <w:r w:rsidR="0045392C">
          <w:t xml:space="preserve">new </w:t>
        </w:r>
      </w:ins>
      <w:ins w:id="21" w:author="Ericsson - Jones Lu" w:date="2019-08-14T16:26:00Z">
        <w:r w:rsidR="00385C50">
          <w:t xml:space="preserve">I-SMF for a PDU session with an I-SMF) shall update </w:t>
        </w:r>
      </w:ins>
      <w:ins w:id="22" w:author="Ericsson - Jones Lu" w:date="2019-08-14T16:30:00Z">
        <w:r w:rsidR="000C31FF">
          <w:t>the</w:t>
        </w:r>
      </w:ins>
      <w:ins w:id="23" w:author="Ericsson - Jones Lu" w:date="2019-08-14T16:26:00Z">
        <w:r w:rsidR="00385C50">
          <w:t xml:space="preserve"> PDU session in the H-SMF or SMF and provide </w:t>
        </w:r>
      </w:ins>
      <w:ins w:id="24" w:author="Ericsson - Jones Lu" w:date="2019-08-14T16:30:00Z">
        <w:r w:rsidR="007F1C2A">
          <w:t xml:space="preserve">the </w:t>
        </w:r>
      </w:ins>
      <w:ins w:id="25" w:author="Ericsson - Jones Lu" w:date="2019-08-14T16:26:00Z">
        <w:r w:rsidR="00385C50">
          <w:t>information</w:t>
        </w:r>
      </w:ins>
      <w:ins w:id="26" w:author="Ericsson - Jones Lu" w:date="2019-08-14T16:28:00Z">
        <w:r w:rsidR="00385C50">
          <w:t xml:space="preserve"> of the new I-SMF or </w:t>
        </w:r>
        <w:r w:rsidR="00925D60">
          <w:t>V-SMF</w:t>
        </w:r>
      </w:ins>
      <w:ins w:id="27" w:author="Ericsson - Jones Lu" w:date="2019-08-14T16:30:00Z">
        <w:r w:rsidR="000C31FF">
          <w:t>.</w:t>
        </w:r>
      </w:ins>
    </w:p>
    <w:p w14:paraId="2F78C368" w14:textId="77777777" w:rsidR="00245F35" w:rsidRDefault="00245F35" w:rsidP="00245F35">
      <w:pPr>
        <w:rPr>
          <w:ins w:id="28" w:author="Ericsson - Jones Lu" w:date="2019-08-14T16:22:00Z"/>
        </w:rPr>
      </w:pPr>
      <w:ins w:id="29" w:author="Ericsson - Jones Lu" w:date="2019-08-14T16:22:00Z">
        <w:r>
          <w:t>The requirements specified in clause 5.2.2.8.2.1 shall apply with the following modifications.</w:t>
        </w:r>
      </w:ins>
    </w:p>
    <w:p w14:paraId="46ED3F5A" w14:textId="77777777" w:rsidR="00245F35" w:rsidRDefault="00245F35" w:rsidP="00245F35">
      <w:pPr>
        <w:pStyle w:val="B1"/>
        <w:rPr>
          <w:ins w:id="30" w:author="Ericsson - Jones Lu" w:date="2019-08-14T16:22:00Z"/>
        </w:rPr>
      </w:pPr>
      <w:ins w:id="31" w:author="Ericsson - Jones Lu" w:date="2019-08-14T16:22:00Z">
        <w:r>
          <w:t>1.</w:t>
        </w:r>
        <w:r>
          <w:tab/>
          <w:t xml:space="preserve">Same as step 1 of Figure 5.2.2.8.2-1, with the following </w:t>
        </w:r>
      </w:ins>
      <w:ins w:id="32" w:author="Ericsson - Jones Lu" w:date="2019-08-14T16:51:00Z">
        <w:r w:rsidR="005B0086">
          <w:t>additions</w:t>
        </w:r>
      </w:ins>
      <w:ins w:id="33" w:author="Ericsson - Jones Lu" w:date="2019-08-14T16:22:00Z">
        <w:r>
          <w:t>:</w:t>
        </w:r>
      </w:ins>
    </w:p>
    <w:p w14:paraId="16A43FFB" w14:textId="77777777" w:rsidR="00245F35" w:rsidRDefault="00245F35" w:rsidP="00245F35">
      <w:pPr>
        <w:pStyle w:val="B1"/>
        <w:ind w:firstLine="0"/>
        <w:rPr>
          <w:ins w:id="34" w:author="Ericsson - Jones Lu" w:date="2019-08-14T16:22:00Z"/>
        </w:rPr>
      </w:pPr>
      <w:ins w:id="35" w:author="Ericsson - Jones Lu" w:date="2019-08-14T16:22:00Z">
        <w:r>
          <w:t>The POST request shall contain</w:t>
        </w:r>
        <w:r>
          <w:rPr>
            <w:lang w:val="en-US"/>
          </w:rPr>
          <w:t>:</w:t>
        </w:r>
      </w:ins>
    </w:p>
    <w:p w14:paraId="36374352" w14:textId="69A77B43" w:rsidR="009C14A9" w:rsidRDefault="009C14A9" w:rsidP="009C14A9">
      <w:pPr>
        <w:pStyle w:val="B1"/>
        <w:ind w:firstLine="0"/>
        <w:rPr>
          <w:ins w:id="36" w:author="Ericsson - Jones Lu" w:date="2019-08-14T16:52:00Z"/>
        </w:rPr>
      </w:pPr>
      <w:ins w:id="37" w:author="Ericsson - Jones Lu" w:date="2019-08-14T16:52:00Z">
        <w:r>
          <w:t>-</w:t>
        </w:r>
        <w:r>
          <w:tab/>
          <w:t xml:space="preserve">the </w:t>
        </w:r>
      </w:ins>
      <w:ins w:id="38" w:author="Ericsson - Jones Lu - CT4#93" w:date="2019-08-30T09:02:00Z">
        <w:r w:rsidR="00E871A6">
          <w:t>i</w:t>
        </w:r>
      </w:ins>
      <w:ins w:id="39" w:author="Ericsson - Jones Lu - CT4#93" w:date="2019-08-30T09:03:00Z">
        <w:r w:rsidR="00E871A6" w:rsidRPr="00E871A6">
          <w:t xml:space="preserve"> </w:t>
        </w:r>
        <w:proofErr w:type="spellStart"/>
        <w:r w:rsidR="00E871A6">
          <w:t>smfPduSessionUri</w:t>
        </w:r>
        <w:proofErr w:type="spellEnd"/>
        <w:r w:rsidR="00E871A6">
          <w:t xml:space="preserve"> </w:t>
        </w:r>
      </w:ins>
      <w:ins w:id="40" w:author="Ericsson - Jones Lu - CT4#93" w:date="2019-08-30T09:02:00Z">
        <w:r w:rsidR="00E871A6">
          <w:t xml:space="preserve">or </w:t>
        </w:r>
      </w:ins>
      <w:proofErr w:type="spellStart"/>
      <w:ins w:id="41" w:author="Ericsson - Jones Lu" w:date="2019-08-14T16:52:00Z">
        <w:r>
          <w:t>vsmfPduSessionUri</w:t>
        </w:r>
        <w:proofErr w:type="spellEnd"/>
        <w:r>
          <w:t xml:space="preserve"> IE containing the </w:t>
        </w:r>
      </w:ins>
      <w:ins w:id="42" w:author="Ericsson - Jones Lu" w:date="2019-08-14T16:53:00Z">
        <w:r>
          <w:rPr>
            <w:rFonts w:cs="Arial"/>
            <w:szCs w:val="18"/>
          </w:rPr>
          <w:t>URI representing the PDU session in the new I-SMF or new V-SMF</w:t>
        </w:r>
      </w:ins>
      <w:ins w:id="43" w:author="Ericsson - Jones Lu" w:date="2019-08-14T16:54:00Z">
        <w:r w:rsidR="00A61E79">
          <w:rPr>
            <w:rFonts w:cs="Arial"/>
            <w:szCs w:val="18"/>
          </w:rPr>
          <w:t>;</w:t>
        </w:r>
      </w:ins>
    </w:p>
    <w:p w14:paraId="011E710B" w14:textId="2C08148F" w:rsidR="009C14A9" w:rsidRDefault="00A61E79" w:rsidP="009C14A9">
      <w:pPr>
        <w:pStyle w:val="B1"/>
        <w:ind w:firstLine="0"/>
        <w:rPr>
          <w:ins w:id="44" w:author="Ericsson - Jones Lu" w:date="2019-08-14T16:52:00Z"/>
        </w:rPr>
      </w:pPr>
      <w:ins w:id="45" w:author="Ericsson - Jones Lu" w:date="2019-08-14T16:53:00Z">
        <w:r>
          <w:t>-</w:t>
        </w:r>
        <w:r>
          <w:tab/>
          <w:t xml:space="preserve">the </w:t>
        </w:r>
      </w:ins>
      <w:proofErr w:type="spellStart"/>
      <w:ins w:id="46" w:author="Ericsson - Jones Lu - CT4#93" w:date="2019-08-30T09:03:00Z">
        <w:r w:rsidR="00E871A6">
          <w:t>ismfId</w:t>
        </w:r>
        <w:proofErr w:type="spellEnd"/>
        <w:r w:rsidR="00E871A6">
          <w:t xml:space="preserve"> </w:t>
        </w:r>
        <w:bookmarkStart w:id="47" w:name="_GoBack"/>
        <w:bookmarkEnd w:id="47"/>
        <w:r w:rsidR="00E871A6">
          <w:t xml:space="preserve">or </w:t>
        </w:r>
      </w:ins>
      <w:proofErr w:type="spellStart"/>
      <w:ins w:id="48" w:author="Ericsson - Jones Lu" w:date="2019-08-14T16:52:00Z">
        <w:r w:rsidR="009C14A9">
          <w:t>vsmfId</w:t>
        </w:r>
      </w:ins>
      <w:proofErr w:type="spellEnd"/>
      <w:ins w:id="49" w:author="Ericsson - Jones Lu" w:date="2019-08-14T16:53:00Z">
        <w:r>
          <w:t xml:space="preserve"> IE </w:t>
        </w:r>
      </w:ins>
      <w:ins w:id="50" w:author="Ericsson - Jones Lu" w:date="2019-08-14T16:54:00Z">
        <w:r>
          <w:t xml:space="preserve">containing </w:t>
        </w:r>
        <w:r>
          <w:rPr>
            <w:rFonts w:cs="Arial"/>
            <w:szCs w:val="18"/>
          </w:rPr>
          <w:t>the identifier of the new I-SMF or new V-SMF;</w:t>
        </w:r>
      </w:ins>
    </w:p>
    <w:p w14:paraId="07E354B8" w14:textId="64FD8ECF" w:rsidR="00245F35" w:rsidRDefault="00A61E79" w:rsidP="009C14A9">
      <w:pPr>
        <w:pStyle w:val="B1"/>
        <w:ind w:firstLine="0"/>
        <w:rPr>
          <w:ins w:id="51" w:author="Ericsson - Jones Lu" w:date="2019-08-14T16:57:00Z"/>
          <w:rFonts w:cs="Arial"/>
          <w:szCs w:val="18"/>
        </w:rPr>
      </w:pPr>
      <w:ins w:id="52" w:author="Ericsson - Jones Lu" w:date="2019-08-14T16:54:00Z">
        <w:r>
          <w:t>-</w:t>
        </w:r>
        <w:r>
          <w:tab/>
          <w:t xml:space="preserve">optionally the </w:t>
        </w:r>
      </w:ins>
      <w:proofErr w:type="spellStart"/>
      <w:ins w:id="53" w:author="Ericsson - Jones Lu - CT4#93" w:date="2019-08-30T09:03:00Z">
        <w:r w:rsidR="00E871A6">
          <w:t>i</w:t>
        </w:r>
        <w:r w:rsidR="00E871A6">
          <w:t>SmfServiceInstanceId</w:t>
        </w:r>
        <w:proofErr w:type="spellEnd"/>
        <w:r w:rsidR="00E871A6">
          <w:t xml:space="preserve"> </w:t>
        </w:r>
        <w:r w:rsidR="00E871A6">
          <w:t>or</w:t>
        </w:r>
        <w:r w:rsidR="00E871A6">
          <w:t xml:space="preserve"> </w:t>
        </w:r>
      </w:ins>
      <w:proofErr w:type="spellStart"/>
      <w:ins w:id="54" w:author="Ericsson - Jones Lu" w:date="2019-08-14T16:52:00Z">
        <w:r w:rsidR="009C14A9">
          <w:t>vSmfServiceInstanceId</w:t>
        </w:r>
      </w:ins>
      <w:proofErr w:type="spellEnd"/>
      <w:ins w:id="55" w:author="Ericsson - Jones Lu" w:date="2019-08-14T16:54:00Z">
        <w:r>
          <w:t xml:space="preserve"> IE containing </w:t>
        </w:r>
        <w:r>
          <w:rPr>
            <w:rFonts w:cs="Arial"/>
            <w:szCs w:val="18"/>
          </w:rPr>
          <w:t xml:space="preserve">the </w:t>
        </w:r>
        <w:proofErr w:type="spellStart"/>
        <w:r>
          <w:t>serviceInstanceId</w:t>
        </w:r>
        <w:proofErr w:type="spellEnd"/>
        <w:r>
          <w:t xml:space="preserve"> </w:t>
        </w:r>
        <w:r>
          <w:rPr>
            <w:rFonts w:cs="Arial"/>
            <w:szCs w:val="18"/>
          </w:rPr>
          <w:t>of the new I-SMF or new V-SMF service instance serving the PDU session.</w:t>
        </w:r>
      </w:ins>
    </w:p>
    <w:p w14:paraId="3735C048" w14:textId="4794990D" w:rsidR="00C830F1" w:rsidRDefault="00C830F1" w:rsidP="00C830F1">
      <w:pPr>
        <w:pStyle w:val="B1"/>
        <w:rPr>
          <w:ins w:id="56" w:author="Ericsson - Jones Lu" w:date="2019-08-14T16:22:00Z"/>
        </w:rPr>
      </w:pPr>
      <w:ins w:id="57" w:author="Ericsson - Jones Lu" w:date="2019-08-14T16:57:00Z">
        <w:r>
          <w:t>2.</w:t>
        </w:r>
        <w:r>
          <w:tab/>
        </w:r>
      </w:ins>
      <w:ins w:id="58" w:author="Ericsson - Jones Lu" w:date="2019-08-14T16:58:00Z">
        <w:r w:rsidR="0044714F">
          <w:t xml:space="preserve">Same as step 1 of Figure 5.2.2.8.2-1, the SMF shall replace the corresponding information for the old I-SMF or old </w:t>
        </w:r>
      </w:ins>
      <w:ins w:id="59" w:author="Ericsson - Jones Lu" w:date="2019-08-14T16:59:00Z">
        <w:r w:rsidR="0044714F">
          <w:t xml:space="preserve">V-SMF stored </w:t>
        </w:r>
      </w:ins>
      <w:ins w:id="60" w:author="Ericsson - Jones Lu" w:date="2019-08-14T17:00:00Z">
        <w:r w:rsidR="0044714F">
          <w:t xml:space="preserve">locally </w:t>
        </w:r>
      </w:ins>
      <w:ins w:id="61" w:author="Ericsson - Jones Lu" w:date="2019-08-14T16:59:00Z">
        <w:r w:rsidR="0044714F">
          <w:t>with the received information</w:t>
        </w:r>
      </w:ins>
      <w:ins w:id="62" w:author="Ericsson - Jones Lu" w:date="2019-08-14T17:00:00Z">
        <w:r w:rsidR="0044714F">
          <w:t>.</w:t>
        </w:r>
      </w:ins>
    </w:p>
    <w:p w14:paraId="241E5A4B" w14:textId="77777777" w:rsidR="00577CCA" w:rsidRDefault="00577CCA" w:rsidP="00577CC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540"/>
        </w:tabs>
      </w:pPr>
    </w:p>
    <w:p w14:paraId="3B7AC005" w14:textId="77777777" w:rsidR="00577CCA" w:rsidRPr="00F15238" w:rsidRDefault="00577CCA" w:rsidP="00577C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F25524F" w14:textId="77777777" w:rsidR="0063586F" w:rsidRDefault="0063586F" w:rsidP="0063586F">
      <w:pPr>
        <w:pStyle w:val="Heading5"/>
      </w:pPr>
      <w:bookmarkStart w:id="63" w:name="_Toc11337893"/>
      <w:bookmarkStart w:id="64" w:name="_Toc11339849"/>
      <w:bookmarkEnd w:id="5"/>
      <w:r>
        <w:t>6.1.6.2.11</w:t>
      </w:r>
      <w:r>
        <w:tab/>
        <w:t xml:space="preserve">Type: </w:t>
      </w:r>
      <w:proofErr w:type="spellStart"/>
      <w:r>
        <w:t>HsmfUpdateData</w:t>
      </w:r>
      <w:bookmarkEnd w:id="63"/>
      <w:proofErr w:type="spellEnd"/>
    </w:p>
    <w:p w14:paraId="05D3A062" w14:textId="77777777" w:rsidR="0063586F" w:rsidRDefault="0063586F" w:rsidP="0063586F">
      <w:pPr>
        <w:pStyle w:val="TH"/>
      </w:pPr>
      <w:r>
        <w:rPr>
          <w:noProof/>
        </w:rPr>
        <w:t>Table </w:t>
      </w:r>
      <w:r>
        <w:t xml:space="preserve">6.1.6.2.11-1: </w:t>
      </w:r>
      <w:r>
        <w:rPr>
          <w:noProof/>
        </w:rPr>
        <w:t xml:space="preserve">Definition of type </w:t>
      </w:r>
      <w:proofErr w:type="spellStart"/>
      <w:r>
        <w:t>HsmfUpdateData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800"/>
        <w:gridCol w:w="270"/>
        <w:gridCol w:w="663"/>
        <w:gridCol w:w="4395"/>
        <w:gridCol w:w="882"/>
      </w:tblGrid>
      <w:tr w:rsidR="0063586F" w14:paraId="0805EEE6" w14:textId="77777777" w:rsidTr="00D164E4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C707F" w14:textId="77777777" w:rsidR="0063586F" w:rsidRDefault="0063586F" w:rsidP="00D164E4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348803" w14:textId="77777777" w:rsidR="0063586F" w:rsidRDefault="0063586F" w:rsidP="00D164E4">
            <w:pPr>
              <w:pStyle w:val="TAH"/>
            </w:pPr>
            <w:r>
              <w:t>Data 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52A6B2" w14:textId="77777777" w:rsidR="0063586F" w:rsidRPr="007277D4" w:rsidRDefault="0063586F" w:rsidP="00D164E4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D1B8B5" w14:textId="77777777" w:rsidR="0063586F" w:rsidRDefault="0063586F" w:rsidP="00D164E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A7BA84" w14:textId="77777777" w:rsidR="0063586F" w:rsidRDefault="0063586F" w:rsidP="00D164E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AB2DB8" w14:textId="77777777" w:rsidR="0063586F" w:rsidRDefault="0063586F" w:rsidP="00D164E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3586F" w14:paraId="67ACA99F" w14:textId="77777777" w:rsidTr="00D164E4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9531" w14:textId="77777777" w:rsidR="0063586F" w:rsidRDefault="0063586F" w:rsidP="00D164E4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5603" w14:textId="77777777" w:rsidR="0063586F" w:rsidRDefault="0063586F" w:rsidP="00D164E4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896F" w14:textId="77777777" w:rsidR="0063586F" w:rsidRDefault="0063586F" w:rsidP="00D164E4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20B8" w14:textId="77777777" w:rsidR="0063586F" w:rsidRDefault="0063586F" w:rsidP="00D164E4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11ED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request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9E32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14:paraId="2FF0423F" w14:textId="77777777" w:rsidTr="00D164E4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2136" w14:textId="77777777" w:rsidR="0063586F" w:rsidRDefault="0063586F" w:rsidP="00D164E4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F666" w14:textId="77777777" w:rsidR="0063586F" w:rsidRDefault="0063586F" w:rsidP="00D164E4">
            <w:pPr>
              <w:pStyle w:val="TAL"/>
            </w:pPr>
            <w:r>
              <w:t>Pei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8277" w14:textId="77777777" w:rsidR="0063586F" w:rsidRDefault="0063586F" w:rsidP="00D164E4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0027" w14:textId="77777777" w:rsidR="0063586F" w:rsidRDefault="0063586F" w:rsidP="00D164E4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8174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 and has not been provided earlier to the H-SMF.</w:t>
            </w:r>
          </w:p>
          <w:p w14:paraId="628E1C33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permanent equipment identifier.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C14C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14:paraId="0D94CDA9" w14:textId="77777777" w:rsidTr="00D164E4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4939" w14:textId="77777777" w:rsidR="0063586F" w:rsidRDefault="0063586F" w:rsidP="00D164E4">
            <w:pPr>
              <w:pStyle w:val="TAL"/>
            </w:pPr>
            <w:proofErr w:type="spellStart"/>
            <w:r>
              <w:rPr>
                <w:lang w:val="en-US"/>
              </w:rPr>
              <w:t>vcnTunnelInfo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E8FD" w14:textId="77777777" w:rsidR="0063586F" w:rsidRDefault="0063586F" w:rsidP="00D164E4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E280" w14:textId="77777777" w:rsidR="0063586F" w:rsidRDefault="0063586F" w:rsidP="00D164E4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2D9F" w14:textId="77777777" w:rsidR="0063586F" w:rsidRDefault="0063586F" w:rsidP="00D164E4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D1C7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N9 tunnel information on the visited CN side provided earlier to the H-SMF has changed. </w:t>
            </w:r>
          </w:p>
          <w:p w14:paraId="73C98ECA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N9 tunnel information on the visited CN side.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D0E0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14:paraId="15F410AC" w14:textId="77777777" w:rsidTr="00D164E4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8D49" w14:textId="77777777" w:rsidR="0063586F" w:rsidRDefault="0063586F" w:rsidP="00D164E4">
            <w:pPr>
              <w:pStyle w:val="TAL"/>
            </w:pPr>
            <w:proofErr w:type="spellStart"/>
            <w:r>
              <w:t>servingNetwork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E889" w14:textId="77777777" w:rsidR="0063586F" w:rsidRDefault="0063586F" w:rsidP="00D164E4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A064" w14:textId="77777777" w:rsidR="0063586F" w:rsidRDefault="0063586F" w:rsidP="00D164E4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0741" w14:textId="77777777" w:rsidR="0063586F" w:rsidRDefault="0063586F" w:rsidP="00D164E4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03CF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</w:t>
            </w:r>
            <w:r w:rsidRPr="00052507">
              <w:rPr>
                <w:rFonts w:cs="Arial"/>
                <w:szCs w:val="18"/>
              </w:rPr>
              <w:t>serving core network operator PLMN ID</w:t>
            </w:r>
            <w:r>
              <w:rPr>
                <w:rFonts w:cs="Arial"/>
                <w:szCs w:val="18"/>
              </w:rPr>
              <w:t>, if it has changed.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E2B6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14:paraId="2EC454E7" w14:textId="77777777" w:rsidTr="00D164E4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64EF" w14:textId="77777777" w:rsidR="0063586F" w:rsidRDefault="0063586F" w:rsidP="00D164E4">
            <w:pPr>
              <w:pStyle w:val="TAL"/>
            </w:pPr>
            <w:proofErr w:type="spellStart"/>
            <w:r>
              <w:t>anType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057C" w14:textId="77777777" w:rsidR="0063586F" w:rsidRDefault="0063586F" w:rsidP="00D164E4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25A9" w14:textId="77777777" w:rsidR="0063586F" w:rsidRDefault="0063586F" w:rsidP="00D164E4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A667" w14:textId="77777777" w:rsidR="0063586F" w:rsidRDefault="0063586F" w:rsidP="00D164E4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875F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Access Network Type provided earlier to the H-SMF has changed, e.g. during a </w:t>
            </w:r>
            <w:r>
              <w:t>handover of the PDU session between 3GPP access and untrusted non-3GPP access (see clause 5.2.2.8.2.5)</w:t>
            </w:r>
            <w:r>
              <w:rPr>
                <w:rFonts w:cs="Arial"/>
                <w:szCs w:val="18"/>
              </w:rPr>
              <w:t xml:space="preserve">. </w:t>
            </w:r>
          </w:p>
          <w:p w14:paraId="2E632C11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new Access Network Type to which the PDU session is to be associated.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58E0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14:paraId="05131EA2" w14:textId="77777777" w:rsidTr="00D164E4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FF5B" w14:textId="77777777" w:rsidR="0063586F" w:rsidRDefault="0063586F" w:rsidP="00D164E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secondAnType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0CF0" w14:textId="77777777" w:rsidR="0063586F" w:rsidRDefault="0063586F" w:rsidP="00D164E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4CF3" w14:textId="77777777" w:rsidR="0063586F" w:rsidRDefault="0063586F" w:rsidP="00D164E4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C020" w14:textId="77777777" w:rsidR="0063586F" w:rsidRDefault="0063586F" w:rsidP="00D164E4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47CB" w14:textId="77777777" w:rsidR="0063586F" w:rsidRDefault="0063586F" w:rsidP="00D164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indicate the additional Access Network Type to which the PDU session is to be associated.</w:t>
            </w:r>
          </w:p>
          <w:p w14:paraId="58B50B1D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be present when the UE registers over an additional access type</w:t>
            </w:r>
            <w:r w:rsidRPr="00F062B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459B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MAPDU</w:t>
            </w:r>
          </w:p>
        </w:tc>
      </w:tr>
      <w:tr w:rsidR="0063586F" w14:paraId="56F17F6A" w14:textId="77777777" w:rsidTr="00D164E4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DFBA" w14:textId="77777777" w:rsidR="0063586F" w:rsidRDefault="0063586F" w:rsidP="00D164E4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C938" w14:textId="77777777" w:rsidR="0063586F" w:rsidRDefault="0063586F" w:rsidP="00D164E4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63B4" w14:textId="77777777" w:rsidR="0063586F" w:rsidRDefault="0063586F" w:rsidP="00D164E4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BBB1" w14:textId="77777777" w:rsidR="0063586F" w:rsidRDefault="0063586F" w:rsidP="00D164E4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6431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indicate the RAT Type used by the UE, if available, upon a change of RAT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A568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14:paraId="7AEF7509" w14:textId="77777777" w:rsidTr="00D164E4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F049" w14:textId="77777777" w:rsidR="0063586F" w:rsidRDefault="0063586F" w:rsidP="00D164E4">
            <w:pPr>
              <w:pStyle w:val="TAL"/>
            </w:pPr>
            <w:proofErr w:type="spellStart"/>
            <w:r>
              <w:t>ueLocation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CDC8" w14:textId="77777777" w:rsidR="0063586F" w:rsidRDefault="0063586F" w:rsidP="00D164E4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1A0A" w14:textId="77777777" w:rsidR="0063586F" w:rsidRDefault="0063586F" w:rsidP="00D164E4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EE2A" w14:textId="77777777" w:rsidR="0063586F" w:rsidRDefault="0063586F" w:rsidP="00D164E4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96E6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available, the UE Location has changed and needs to be reported to the H-SMF.</w:t>
            </w:r>
          </w:p>
          <w:p w14:paraId="48D7E6FF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contain: </w:t>
            </w:r>
          </w:p>
          <w:p w14:paraId="1DC59EA1" w14:textId="77777777" w:rsidR="0063586F" w:rsidRDefault="0063586F" w:rsidP="00D164E4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 w:rsidRPr="00F11BB0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 w:cs="Arial"/>
                <w:sz w:val="18"/>
                <w:szCs w:val="18"/>
              </w:rPr>
              <w:t>the new UE location information</w:t>
            </w:r>
            <w:r>
              <w:rPr>
                <w:rFonts w:ascii="Arial" w:hAnsi="Arial" w:cs="Arial"/>
                <w:sz w:val="18"/>
                <w:szCs w:val="18"/>
              </w:rPr>
              <w:t>; and</w:t>
            </w:r>
            <w:r>
              <w:t xml:space="preserve"> </w:t>
            </w:r>
          </w:p>
          <w:p w14:paraId="41633FBC" w14:textId="77777777" w:rsidR="0063586F" w:rsidRDefault="0063586F" w:rsidP="00D164E4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 w:rsidRPr="00F11BB0">
              <w:rPr>
                <w:rFonts w:ascii="Arial" w:hAnsi="Arial"/>
                <w:sz w:val="18"/>
              </w:rPr>
              <w:tab/>
            </w:r>
            <w:r w:rsidRPr="00186CC9">
              <w:rPr>
                <w:rFonts w:ascii="Arial" w:hAnsi="Arial"/>
                <w:sz w:val="18"/>
              </w:rPr>
              <w:t>the 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 xml:space="preserve">indicating the UTC time when the </w:t>
            </w:r>
            <w:proofErr w:type="spellStart"/>
            <w:r w:rsidRPr="00186CC9">
              <w:rPr>
                <w:rFonts w:ascii="Arial" w:hAnsi="Arial"/>
                <w:sz w:val="18"/>
              </w:rPr>
              <w:t>UeLocation</w:t>
            </w:r>
            <w:proofErr w:type="spellEnd"/>
            <w:r w:rsidRPr="00186CC9">
              <w:rPr>
                <w:rFonts w:ascii="Arial" w:hAnsi="Arial"/>
                <w:sz w:val="18"/>
              </w:rPr>
              <w:t xml:space="preserve"> information was acquired.</w:t>
            </w:r>
          </w:p>
          <w:p w14:paraId="1790E072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4464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14:paraId="42E2CE7B" w14:textId="77777777" w:rsidTr="00D164E4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C9C3" w14:textId="77777777" w:rsidR="0063586F" w:rsidRDefault="0063586F" w:rsidP="00D164E4">
            <w:pPr>
              <w:pStyle w:val="TAL"/>
            </w:pPr>
            <w:proofErr w:type="spellStart"/>
            <w:r>
              <w:t>ueTimeZone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2278" w14:textId="77777777" w:rsidR="0063586F" w:rsidRDefault="0063586F" w:rsidP="00D164E4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2D43" w14:textId="77777777" w:rsidR="0063586F" w:rsidRDefault="0063586F" w:rsidP="00D164E4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2ABE" w14:textId="77777777" w:rsidR="0063586F" w:rsidRDefault="0063586F" w:rsidP="00D164E4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BF33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available, the UE Time Zone has changed and needs to be reported to the H-SMF.</w:t>
            </w:r>
          </w:p>
          <w:p w14:paraId="44F5CAE3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UE Time Zone.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4B9F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14:paraId="1DA4AF0B" w14:textId="77777777" w:rsidTr="00D164E4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159C" w14:textId="77777777" w:rsidR="0063586F" w:rsidRDefault="0063586F" w:rsidP="00D164E4">
            <w:pPr>
              <w:pStyle w:val="TAL"/>
            </w:pPr>
            <w:proofErr w:type="spellStart"/>
            <w:r>
              <w:t>addUeLocation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BBBE" w14:textId="77777777" w:rsidR="0063586F" w:rsidRDefault="0063586F" w:rsidP="00D164E4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3918" w14:textId="77777777" w:rsidR="0063586F" w:rsidRDefault="0063586F" w:rsidP="00D164E4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3C16" w14:textId="77777777" w:rsidR="0063586F" w:rsidRDefault="0063586F" w:rsidP="00D164E4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0743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Additional UE location. </w:t>
            </w:r>
          </w:p>
          <w:p w14:paraId="71A86523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present, if </w:t>
            </w:r>
            <w:proofErr w:type="spellStart"/>
            <w:r>
              <w:rPr>
                <w:rFonts w:cs="Arial"/>
                <w:szCs w:val="18"/>
              </w:rPr>
              <w:t>anType</w:t>
            </w:r>
            <w:proofErr w:type="spellEnd"/>
            <w:r>
              <w:rPr>
                <w:rFonts w:cs="Arial"/>
                <w:szCs w:val="18"/>
              </w:rPr>
              <w:t xml:space="preserve"> indicates a non-3GPP access and a valid 3GPP access user location information is available. </w:t>
            </w:r>
          </w:p>
          <w:p w14:paraId="643CDAB6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contain: </w:t>
            </w:r>
          </w:p>
          <w:p w14:paraId="0D9F60A5" w14:textId="77777777" w:rsidR="0063586F" w:rsidRDefault="0063586F" w:rsidP="00D164E4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/>
                <w:sz w:val="18"/>
              </w:rPr>
              <w:t>the last known 3GPP access user location</w:t>
            </w:r>
            <w:r>
              <w:rPr>
                <w:rFonts w:ascii="Arial" w:hAnsi="Arial"/>
                <w:sz w:val="18"/>
              </w:rPr>
              <w:t>; and</w:t>
            </w:r>
            <w:r>
              <w:t xml:space="preserve"> </w:t>
            </w:r>
          </w:p>
          <w:p w14:paraId="364B5C54" w14:textId="77777777" w:rsidR="0063586F" w:rsidRDefault="0063586F" w:rsidP="00D164E4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  <w:t>the</w:t>
            </w:r>
            <w:r>
              <w:t xml:space="preserve"> </w:t>
            </w:r>
            <w:r w:rsidRPr="00186CC9">
              <w:rPr>
                <w:rFonts w:ascii="Arial" w:hAnsi="Arial"/>
                <w:sz w:val="18"/>
              </w:rPr>
              <w:t>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 xml:space="preserve">indicating the UTC time when the </w:t>
            </w:r>
            <w:proofErr w:type="spellStart"/>
            <w:r w:rsidRPr="00186CC9">
              <w:rPr>
                <w:rFonts w:ascii="Arial" w:hAnsi="Arial"/>
                <w:sz w:val="18"/>
              </w:rPr>
              <w:t>addUeLocation</w:t>
            </w:r>
            <w:proofErr w:type="spellEnd"/>
            <w:r w:rsidRPr="00186CC9">
              <w:rPr>
                <w:rFonts w:ascii="Arial" w:hAnsi="Arial"/>
                <w:sz w:val="18"/>
              </w:rPr>
              <w:t xml:space="preserve"> information was acquired.</w:t>
            </w:r>
          </w:p>
          <w:p w14:paraId="0421D9D0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A521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14:paraId="2F0BAC72" w14:textId="77777777" w:rsidTr="00D164E4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FA7C" w14:textId="77777777" w:rsidR="0063586F" w:rsidRDefault="0063586F" w:rsidP="00D164E4">
            <w:pPr>
              <w:pStyle w:val="TAL"/>
            </w:pPr>
            <w:proofErr w:type="spellStart"/>
            <w:r>
              <w:t>pauseCharging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3771" w14:textId="77777777" w:rsidR="0063586F" w:rsidRDefault="0063586F" w:rsidP="00D164E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E66E" w14:textId="77777777" w:rsidR="0063586F" w:rsidRDefault="0063586F" w:rsidP="00D164E4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F7E2" w14:textId="77777777" w:rsidR="0063586F" w:rsidRDefault="0063586F" w:rsidP="00D164E4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5E7C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 enabled the use of Pause </w:t>
            </w:r>
            <w:proofErr w:type="spellStart"/>
            <w:r>
              <w:rPr>
                <w:rFonts w:cs="Arial"/>
                <w:szCs w:val="18"/>
                <w:lang w:eastAsia="zh-CN"/>
              </w:rPr>
              <w:t>Pause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of Charging for the PDU session</w:t>
            </w:r>
            <w:r>
              <w:rPr>
                <w:rFonts w:cs="Arial"/>
                <w:szCs w:val="18"/>
              </w:rPr>
              <w:t xml:space="preserve"> during the PDU session establishment and </w:t>
            </w:r>
          </w:p>
          <w:p w14:paraId="7D8F9C86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Pause of Charging needs to be started or stopped (see clause 4.4.4 of 3GPP TS 23.502 [3]). </w:t>
            </w:r>
          </w:p>
          <w:p w14:paraId="0974CD06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</w:p>
          <w:p w14:paraId="60EA1AE5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1016BA7B" w14:textId="77777777" w:rsidR="0063586F" w:rsidRDefault="0063586F" w:rsidP="00D164E4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true: to Start Pause of Charging; </w:t>
            </w:r>
          </w:p>
          <w:p w14:paraId="52FCBAC1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- false: to Stop Pause of Charging.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4F30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14:paraId="162CC5E7" w14:textId="77777777" w:rsidTr="00D164E4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5A3E" w14:textId="77777777" w:rsidR="0063586F" w:rsidRDefault="0063586F" w:rsidP="00D164E4">
            <w:pPr>
              <w:pStyle w:val="TAL"/>
            </w:pPr>
            <w:proofErr w:type="spellStart"/>
            <w:r>
              <w:rPr>
                <w:lang w:val="en-US"/>
              </w:rPr>
              <w:t>pti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EBA4" w14:textId="77777777" w:rsidR="0063586F" w:rsidRDefault="0063586F" w:rsidP="00D164E4">
            <w:pPr>
              <w:pStyle w:val="TAL"/>
            </w:pPr>
            <w:proofErr w:type="spellStart"/>
            <w:r>
              <w:t>ProcedureTransactionId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DACF" w14:textId="77777777" w:rsidR="0063586F" w:rsidRDefault="0063586F" w:rsidP="00D164E4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DDB7" w14:textId="77777777" w:rsidR="0063586F" w:rsidRDefault="0063586F" w:rsidP="00D164E4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76E6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requestIndication</w:t>
            </w:r>
            <w:proofErr w:type="spellEnd"/>
            <w:r>
              <w:rPr>
                <w:rFonts w:cs="Arial"/>
                <w:szCs w:val="18"/>
              </w:rPr>
              <w:t xml:space="preserve"> indicates a UE requested PDU session modification or release. When present, it shall contain the PTI value received from the UE.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F89F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14:paraId="1FD59CBC" w14:textId="77777777" w:rsidTr="00D164E4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F619" w14:textId="77777777" w:rsidR="0063586F" w:rsidRDefault="0063586F" w:rsidP="00D164E4">
            <w:pPr>
              <w:pStyle w:val="TAL"/>
            </w:pPr>
            <w:r>
              <w:rPr>
                <w:lang w:val="en-US"/>
              </w:rPr>
              <w:t>n1SmInfoFromUe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0C59" w14:textId="77777777" w:rsidR="0063586F" w:rsidRDefault="0063586F" w:rsidP="00D164E4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A86B" w14:textId="77777777" w:rsidR="0063586F" w:rsidRDefault="0063586F" w:rsidP="00D164E4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F4E6" w14:textId="77777777" w:rsidR="0063586F" w:rsidRDefault="0063586F" w:rsidP="00D164E4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0833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has received known N1 SM information from the UE that does not need to be interpreted by the V-SMF. When present, this IE shall reference the </w:t>
            </w:r>
            <w:r>
              <w:rPr>
                <w:lang w:val="en-US"/>
              </w:rPr>
              <w:t>n1SmInfoFromUe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74E8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14:paraId="24557A32" w14:textId="77777777" w:rsidTr="00D164E4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9177" w14:textId="77777777" w:rsidR="0063586F" w:rsidRDefault="0063586F" w:rsidP="00D164E4">
            <w:pPr>
              <w:pStyle w:val="TAL"/>
            </w:pPr>
            <w:r>
              <w:rPr>
                <w:lang w:val="en-US"/>
              </w:rPr>
              <w:t>unknownN1SmInfo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72C6" w14:textId="77777777" w:rsidR="0063586F" w:rsidRDefault="0063586F" w:rsidP="00D164E4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E906" w14:textId="77777777" w:rsidR="0063586F" w:rsidRDefault="0063586F" w:rsidP="00D164E4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75E0" w14:textId="77777777" w:rsidR="0063586F" w:rsidRDefault="0063586F" w:rsidP="00D164E4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0565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has received unknown N1 SM information from the UE. When present, this IE shall reference the </w:t>
            </w:r>
            <w:r>
              <w:rPr>
                <w:lang w:val="en-US"/>
              </w:rPr>
              <w:t>unknownN1SmInfo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A047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14:paraId="23E91C55" w14:textId="77777777" w:rsidTr="00D164E4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8A31" w14:textId="77777777" w:rsidR="0063586F" w:rsidRDefault="0063586F" w:rsidP="00D164E4">
            <w:pPr>
              <w:pStyle w:val="TAL"/>
            </w:pPr>
            <w:proofErr w:type="spellStart"/>
            <w:r>
              <w:t>qosFlowsRelNotifyList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80F0" w14:textId="77777777" w:rsidR="0063586F" w:rsidRDefault="0063586F" w:rsidP="00D164E4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QosFlowItem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2E1B" w14:textId="77777777" w:rsidR="0063586F" w:rsidRDefault="0063586F" w:rsidP="00D164E4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C77A" w14:textId="77777777" w:rsidR="0063586F" w:rsidRDefault="0063586F" w:rsidP="00D164E4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9553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QoS flows have been 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4A54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14:paraId="29244E85" w14:textId="77777777" w:rsidTr="00D164E4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BBFA" w14:textId="77777777" w:rsidR="0063586F" w:rsidRDefault="0063586F" w:rsidP="00D164E4">
            <w:pPr>
              <w:pStyle w:val="TAL"/>
            </w:pPr>
            <w:proofErr w:type="spellStart"/>
            <w:r>
              <w:t>qosFlowsNotifyList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2A27" w14:textId="77777777" w:rsidR="0063586F" w:rsidRDefault="0063586F" w:rsidP="00D164E4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QosFlowNotifyItem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0D2F" w14:textId="77777777" w:rsidR="0063586F" w:rsidRDefault="0063586F" w:rsidP="00D164E4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9706" w14:textId="77777777" w:rsidR="0063586F" w:rsidRDefault="0063586F" w:rsidP="00D164E4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7794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QoS targets for GBR QoS flow(s) are not fulfilled anymore or when they are fulfilled again.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3DA9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14:paraId="047ADFFD" w14:textId="77777777" w:rsidTr="00D164E4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FAC9" w14:textId="77777777" w:rsidR="0063586F" w:rsidRDefault="0063586F" w:rsidP="00D164E4">
            <w:pPr>
              <w:pStyle w:val="TAL"/>
            </w:pPr>
            <w:proofErr w:type="spellStart"/>
            <w:r>
              <w:t>NotifyList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F33F" w14:textId="77777777" w:rsidR="0063586F" w:rsidRDefault="0063586F" w:rsidP="00D164E4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PduSessionNotifyItem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860A" w14:textId="77777777" w:rsidR="0063586F" w:rsidRDefault="0063586F" w:rsidP="00D164E4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F26B" w14:textId="77777777" w:rsidR="0063586F" w:rsidRDefault="0063586F" w:rsidP="00D164E4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C2F8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Description of notifications related to the PDU session. This IE shall be present if the NG-RAN has established </w:t>
            </w:r>
            <w:r>
              <w:rPr>
                <w:noProof/>
              </w:rPr>
              <w:t xml:space="preserve">user plane resources for the PDU session that do not fulfil the User Plane Security Enforcement with a value Preferred, or when the user plane security enforcement is fulfilled again.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849A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14:paraId="43661398" w14:textId="77777777" w:rsidTr="00D164E4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B0CB" w14:textId="77777777" w:rsidR="0063586F" w:rsidRDefault="0063586F" w:rsidP="00D164E4">
            <w:pPr>
              <w:pStyle w:val="TAL"/>
            </w:pPr>
            <w:proofErr w:type="spellStart"/>
            <w:r>
              <w:t>epsBearerId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4B51" w14:textId="77777777" w:rsidR="0063586F" w:rsidRDefault="0063586F" w:rsidP="00D164E4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EpsBearerId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27BD" w14:textId="77777777" w:rsidR="0063586F" w:rsidRDefault="0063586F" w:rsidP="00D164E4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31D0" w14:textId="77777777" w:rsidR="0063586F" w:rsidRDefault="0063586F" w:rsidP="00D164E4">
            <w:pPr>
              <w:pStyle w:val="TAL"/>
            </w:pPr>
            <w:proofErr w:type="gramStart"/>
            <w:r>
              <w:t>0..N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BC39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an EPS to 5GS handover execution using the N26 interface. </w:t>
            </w:r>
          </w:p>
          <w:p w14:paraId="660DB15E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list of EPS bearer Id(s) </w:t>
            </w:r>
            <w:r>
              <w:t>successfully handed over to 5GS</w:t>
            </w:r>
            <w:r>
              <w:rPr>
                <w:rFonts w:cs="Arial"/>
                <w:szCs w:val="18"/>
              </w:rPr>
              <w:t>. The array shall be empty if no resource was successfully allocated in 5GS for any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5B1C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14:paraId="3F2EF519" w14:textId="77777777" w:rsidTr="00D164E4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8091" w14:textId="77777777" w:rsidR="0063586F" w:rsidRDefault="0063586F" w:rsidP="00D164E4">
            <w:pPr>
              <w:pStyle w:val="TAL"/>
            </w:pPr>
            <w:proofErr w:type="spellStart"/>
            <w:r>
              <w:t>hoPreparationIndication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060E" w14:textId="77777777" w:rsidR="0063586F" w:rsidRDefault="0063586F" w:rsidP="00D164E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1697" w14:textId="77777777" w:rsidR="0063586F" w:rsidRDefault="0063586F" w:rsidP="00D164E4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479E" w14:textId="77777777" w:rsidR="0063586F" w:rsidRDefault="0063586F" w:rsidP="00D164E4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4B0B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an EPS to 5GS handover preparation and handover execution using the N26 interface. </w:t>
            </w:r>
          </w:p>
          <w:p w14:paraId="0A46CC40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</w:p>
          <w:p w14:paraId="59167243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4D2A6B53" w14:textId="77777777" w:rsidR="0063586F" w:rsidRDefault="0063586F" w:rsidP="00D164E4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true: an EPS to 5GS handover preparation is in progress; the PGW-C/SMF shall not switch the DL user plane of the PDU session yet. </w:t>
            </w:r>
          </w:p>
          <w:p w14:paraId="6F643A13" w14:textId="77777777" w:rsidR="0063586F" w:rsidRDefault="0063586F" w:rsidP="00D164E4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false: there is no on-going EPS to 5GS handover preparation in progress. If a handover preparation was in progress, the handover has been completed. The PGW-C/SMF shall switch the DL user plane of the PDU session using the </w:t>
            </w:r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 xml:space="preserve">N9 tunnel information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that has been received in the </w:t>
            </w:r>
            <w:proofErr w:type="spellStart"/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>vcnTunnelInfo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7314CC75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set to "true" during an EPS to 5GS handover preparation using the N26 interface. </w:t>
            </w:r>
          </w:p>
          <w:p w14:paraId="7FF49185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</w:p>
          <w:p w14:paraId="647FA69B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set to "false" during an EPS to 5GS handover execution using the N26 interface. </w:t>
            </w:r>
          </w:p>
          <w:p w14:paraId="10277BED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F0FD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14:paraId="73B5352D" w14:textId="77777777" w:rsidTr="00D164E4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9C19" w14:textId="77777777" w:rsidR="0063586F" w:rsidRDefault="0063586F" w:rsidP="00D164E4">
            <w:pPr>
              <w:pStyle w:val="TAL"/>
            </w:pPr>
            <w:proofErr w:type="spellStart"/>
            <w:r>
              <w:t>revokeEbiList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20A7" w14:textId="77777777" w:rsidR="0063586F" w:rsidRDefault="0063586F" w:rsidP="00D164E4">
            <w:pPr>
              <w:pStyle w:val="TAL"/>
            </w:pPr>
            <w:proofErr w:type="gramStart"/>
            <w:r w:rsidRPr="00F55D51">
              <w:t>array(</w:t>
            </w:r>
            <w:proofErr w:type="spellStart"/>
            <w:proofErr w:type="gramEnd"/>
            <w:r w:rsidRPr="00F55D51">
              <w:t>EpsBearerId</w:t>
            </w:r>
            <w:proofErr w:type="spellEnd"/>
            <w:r w:rsidRPr="00F55D51"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A200" w14:textId="77777777" w:rsidR="0063586F" w:rsidRDefault="0063586F" w:rsidP="00D164E4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B33D" w14:textId="77777777" w:rsidR="0063586F" w:rsidRDefault="0063586F" w:rsidP="00D164E4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11D0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  <w:r w:rsidRPr="00F55D51">
              <w:rPr>
                <w:rFonts w:cs="Arial"/>
                <w:szCs w:val="18"/>
              </w:rPr>
              <w:t xml:space="preserve">This IE shall be present to request the </w:t>
            </w:r>
            <w:r>
              <w:rPr>
                <w:rFonts w:cs="Arial"/>
                <w:szCs w:val="18"/>
              </w:rPr>
              <w:t>H-</w:t>
            </w:r>
            <w:r w:rsidRPr="00F55D51">
              <w:rPr>
                <w:rFonts w:cs="Arial"/>
                <w:szCs w:val="18"/>
              </w:rPr>
              <w:t xml:space="preserve">SMF to revoke some EBIs (see </w:t>
            </w:r>
            <w:r>
              <w:rPr>
                <w:rFonts w:cs="Arial"/>
                <w:szCs w:val="18"/>
              </w:rPr>
              <w:t>clause</w:t>
            </w:r>
            <w:r w:rsidRPr="00F55D51">
              <w:rPr>
                <w:rFonts w:cs="Arial"/>
                <w:szCs w:val="18"/>
              </w:rPr>
              <w:t xml:space="preserve"> 4.11.1.4.1 of 3GPP TS 23.502 [3]). When present, it shall contain the EBIs to revoke.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2C8F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14:paraId="17C88C0B" w14:textId="77777777" w:rsidTr="00D164E4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E747" w14:textId="77777777" w:rsidR="0063586F" w:rsidRDefault="0063586F" w:rsidP="00D164E4">
            <w:pPr>
              <w:pStyle w:val="TAL"/>
            </w:pPr>
            <w:r>
              <w:t>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3FE0" w14:textId="77777777" w:rsidR="0063586F" w:rsidRDefault="0063586F" w:rsidP="00D164E4">
            <w:pPr>
              <w:pStyle w:val="TAL"/>
            </w:pPr>
            <w:r>
              <w:t>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26E1" w14:textId="77777777" w:rsidR="0063586F" w:rsidRDefault="0063586F" w:rsidP="00D164E4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498D" w14:textId="77777777" w:rsidR="0063586F" w:rsidRDefault="0063586F" w:rsidP="00D164E4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6875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set as specified in clause 5.2.2.8.2.6 during P-CSCF restoration procedure for home-routed PDU session.</w:t>
            </w:r>
          </w:p>
          <w:p w14:paraId="355F4039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NF Service Consumer cause of the requested modification.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9DE1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14:paraId="51377C8A" w14:textId="77777777" w:rsidTr="00D164E4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4A88" w14:textId="77777777" w:rsidR="0063586F" w:rsidRDefault="0063586F" w:rsidP="00D164E4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F04A" w14:textId="77777777" w:rsidR="0063586F" w:rsidRDefault="0063586F" w:rsidP="00D164E4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1927" w14:textId="77777777" w:rsidR="0063586F" w:rsidRDefault="0063586F" w:rsidP="00D164E4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D7F1" w14:textId="77777777" w:rsidR="0063586F" w:rsidRDefault="0063586F" w:rsidP="00D164E4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0C2B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present, if the information is available</w:t>
            </w:r>
            <w:r w:rsidRPr="00AC5F14">
              <w:t xml:space="preserve"> and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 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 w:rsidRPr="00E02933">
              <w:t>.</w:t>
            </w:r>
            <w:r>
              <w:t xml:space="preserve"> </w:t>
            </w:r>
            <w:r>
              <w:rPr>
                <w:rFonts w:cs="Arial"/>
                <w:szCs w:val="18"/>
              </w:rPr>
              <w:t>When present, this IE shall indicate the NGAP cause for the requested modification.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C2BB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14:paraId="38ACD120" w14:textId="77777777" w:rsidTr="00D164E4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96AB" w14:textId="77777777" w:rsidR="0063586F" w:rsidRDefault="0063586F" w:rsidP="00D164E4">
            <w:pPr>
              <w:pStyle w:val="TAL"/>
            </w:pPr>
            <w:r>
              <w:rPr>
                <w:lang w:eastAsia="zh-CN"/>
              </w:rPr>
              <w:t>5gMm</w:t>
            </w:r>
            <w:r>
              <w:rPr>
                <w:rFonts w:hint="eastAsia"/>
                <w:lang w:eastAsia="zh-CN"/>
              </w:rPr>
              <w:t>Cau</w:t>
            </w:r>
            <w:r>
              <w:rPr>
                <w:lang w:eastAsia="zh-CN"/>
              </w:rPr>
              <w:t>se</w:t>
            </w:r>
            <w:r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0479" w14:textId="77777777" w:rsidR="0063586F" w:rsidRDefault="0063586F" w:rsidP="00D164E4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7471" w14:textId="77777777" w:rsidR="0063586F" w:rsidRDefault="0063586F" w:rsidP="00D164E4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EEC3" w14:textId="77777777" w:rsidR="0063586F" w:rsidRDefault="0063586F" w:rsidP="00D164E4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9544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  <w:r>
              <w:t xml:space="preserve">The V-SMF shall include this IE if it received it from the AMF </w:t>
            </w:r>
            <w:r w:rsidRPr="00AC5F14">
              <w:t xml:space="preserve">and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</w:t>
            </w:r>
            <w:r>
              <w:t xml:space="preserve"> </w:t>
            </w:r>
            <w:r w:rsidRPr="00AC5F14">
              <w:t xml:space="preserve">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3728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14:paraId="41254546" w14:textId="77777777" w:rsidTr="00D164E4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7910" w14:textId="77777777" w:rsidR="0063586F" w:rsidRDefault="0063586F" w:rsidP="00D164E4">
            <w:pPr>
              <w:pStyle w:val="TAL"/>
            </w:pPr>
            <w:proofErr w:type="spellStart"/>
            <w:r>
              <w:t>alwaysOnRequested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3CBF" w14:textId="77777777" w:rsidR="0063586F" w:rsidRDefault="0063586F" w:rsidP="00D164E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2E5F" w14:textId="77777777" w:rsidR="0063586F" w:rsidRDefault="0063586F" w:rsidP="00D164E4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DB30" w14:textId="77777777" w:rsidR="0063586F" w:rsidRDefault="0063586F" w:rsidP="00D164E4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90C4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and set to true if the UE requests to change the PDU session to an always-on PDU session and this is allowed by local policy in the V-SMF. </w:t>
            </w:r>
          </w:p>
          <w:p w14:paraId="385D57E4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</w:p>
          <w:p w14:paraId="70019181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0737ED3D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</w:p>
          <w:p w14:paraId="0794FBE1" w14:textId="77777777" w:rsidR="0063586F" w:rsidRDefault="0063586F" w:rsidP="00D164E4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request for an always-on PDU session</w:t>
            </w:r>
          </w:p>
          <w:p w14:paraId="798F9B7C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(default): not a request for an always-on PDU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DF75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14:paraId="397EEC7C" w14:textId="77777777" w:rsidTr="00D164E4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69FE" w14:textId="77777777" w:rsidR="0063586F" w:rsidRDefault="0063586F" w:rsidP="00D164E4">
            <w:pPr>
              <w:pStyle w:val="TAL"/>
            </w:pPr>
            <w:proofErr w:type="spellStart"/>
            <w:r>
              <w:t>epsInterworkingInd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DC4" w14:textId="77777777" w:rsidR="0063586F" w:rsidRDefault="0063586F" w:rsidP="00D164E4">
            <w:pPr>
              <w:pStyle w:val="TAL"/>
            </w:pPr>
            <w:proofErr w:type="spellStart"/>
            <w:r>
              <w:t>EpsInterworkingIndication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DF88" w14:textId="77777777" w:rsidR="0063586F" w:rsidRDefault="0063586F" w:rsidP="00D164E4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619C" w14:textId="77777777" w:rsidR="0063586F" w:rsidRDefault="0063586F" w:rsidP="00D164E4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8B97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indication has been received from AMF and </w:t>
            </w:r>
            <w:proofErr w:type="gramStart"/>
            <w:r>
              <w:rPr>
                <w:rFonts w:cs="Arial"/>
                <w:szCs w:val="18"/>
              </w:rPr>
              <w:t>is allowed to</w:t>
            </w:r>
            <w:proofErr w:type="gramEnd"/>
            <w:r>
              <w:rPr>
                <w:rFonts w:cs="Arial"/>
                <w:szCs w:val="18"/>
              </w:rPr>
              <w:t xml:space="preserve"> be forwarded to H-SMF by operator configuration.</w:t>
            </w:r>
          </w:p>
          <w:p w14:paraId="6ADB0B9A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</w:p>
          <w:p w14:paraId="7058F46D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whether the PDU session may possibly be moved to EPS and whether N26 interface to be used during EPS interworking procedures.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DF94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14:paraId="7AE55D2D" w14:textId="77777777" w:rsidTr="00D164E4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21F8" w14:textId="77777777" w:rsidR="0063586F" w:rsidRDefault="0063586F" w:rsidP="00D164E4">
            <w:pPr>
              <w:pStyle w:val="TAL"/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0788" w14:textId="77777777" w:rsidR="0063586F" w:rsidRDefault="0063586F" w:rsidP="00D164E4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rPr>
                <w:lang w:eastAsia="zh-CN"/>
              </w:rPr>
              <w:t>SecondaryRatUsageReport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971E" w14:textId="77777777" w:rsidR="0063586F" w:rsidRDefault="0063586F" w:rsidP="00D164E4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21E7" w14:textId="77777777" w:rsidR="0063586F" w:rsidRDefault="0063586F" w:rsidP="00D164E4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8A1D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to report usage data for a secondary RAT for QoS flows.</w:t>
            </w:r>
          </w:p>
          <w:p w14:paraId="41CA434A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2)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5609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14:paraId="48606B28" w14:textId="77777777" w:rsidTr="00D164E4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733E" w14:textId="77777777" w:rsidR="0063586F" w:rsidRDefault="0063586F" w:rsidP="00D164E4">
            <w:pPr>
              <w:pStyle w:val="TAL"/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00F2" w14:textId="77777777" w:rsidR="0063586F" w:rsidRDefault="0063586F" w:rsidP="00D164E4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rPr>
                <w:lang w:eastAsia="zh-CN"/>
              </w:rPr>
              <w:t>SecondaryRatUsageInfo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FB37" w14:textId="77777777" w:rsidR="0063586F" w:rsidRDefault="0063586F" w:rsidP="00D164E4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2268" w14:textId="77777777" w:rsidR="0063586F" w:rsidRDefault="0063586F" w:rsidP="00D164E4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B6D0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to report usage data for a secondary RAT for QoS flows and/or the whole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2AE5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14:paraId="5150C1B0" w14:textId="77777777" w:rsidTr="00D164E4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C0D0" w14:textId="77777777" w:rsidR="0063586F" w:rsidRDefault="0063586F" w:rsidP="00D164E4">
            <w:pPr>
              <w:pStyle w:val="TAL"/>
            </w:pPr>
            <w:proofErr w:type="spellStart"/>
            <w:r>
              <w:t>anTypeCanBeChanged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B8E4" w14:textId="77777777" w:rsidR="0063586F" w:rsidRDefault="0063586F" w:rsidP="00D164E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C7B1" w14:textId="77777777" w:rsidR="0063586F" w:rsidRDefault="0063586F" w:rsidP="00D164E4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8201" w14:textId="77777777" w:rsidR="0063586F" w:rsidRDefault="0063586F" w:rsidP="00D164E4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3CC0" w14:textId="77777777" w:rsidR="0063586F" w:rsidRDefault="0063586F" w:rsidP="00D164E4">
            <w:pPr>
              <w:pStyle w:val="TAL"/>
            </w:pPr>
            <w:r>
              <w:rPr>
                <w:rFonts w:cs="Arial"/>
                <w:szCs w:val="18"/>
              </w:rPr>
              <w:t>This IE shall be present and set to true to indicate that the Access Network Type associated to the PDU session</w:t>
            </w:r>
            <w:r>
              <w:t xml:space="preserve"> can be changed (see clause 5.2.2.8.2.2), </w:t>
            </w:r>
            <w:r>
              <w:rPr>
                <w:rFonts w:cs="Arial"/>
                <w:szCs w:val="18"/>
              </w:rPr>
              <w:t>during a Service Request procedure (</w:t>
            </w:r>
            <w:r>
              <w:t>see clauses 4.2.3.2 and 4.3.3.3 of 3GPP TS 23.502 [3])</w:t>
            </w:r>
            <w:r>
              <w:rPr>
                <w:rFonts w:cs="Arial"/>
                <w:szCs w:val="18"/>
              </w:rPr>
              <w:t xml:space="preserve">), in </w:t>
            </w:r>
            <w:r>
              <w:t>response to paging or NAS notification indicating non-3GPP access</w:t>
            </w:r>
            <w:r>
              <w:rPr>
                <w:lang w:eastAsia="zh-CN"/>
              </w:rPr>
              <w:t xml:space="preserve">, </w:t>
            </w:r>
            <w:r>
              <w:t>when</w:t>
            </w:r>
            <w:r w:rsidRPr="00EE48A7">
              <w:t xml:space="preserve"> the PDU Session for which the UE was paged or notified is in the List Of Allowed PDU Sessions provided by the UE, </w:t>
            </w:r>
            <w:r>
              <w:t>and the AMF received N2 SM Information only or N1 SM Container and N2 SM Information from the SMF in step 3a of clause 4.2.3.3</w:t>
            </w:r>
            <w:r w:rsidRPr="00E12BDF">
              <w:t xml:space="preserve"> </w:t>
            </w:r>
            <w:r>
              <w:t>of 3GPP TS 23.502 [3].</w:t>
            </w:r>
          </w:p>
          <w:p w14:paraId="15F5788E" w14:textId="77777777" w:rsidR="0063586F" w:rsidRDefault="0063586F" w:rsidP="00D164E4">
            <w:pPr>
              <w:pStyle w:val="TAL"/>
            </w:pPr>
          </w:p>
          <w:p w14:paraId="051E9B28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02331085" w14:textId="77777777" w:rsidR="0063586F" w:rsidRDefault="0063586F" w:rsidP="00D164E4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AC60A1">
              <w:rPr>
                <w:rFonts w:ascii="Arial" w:hAnsi="Arial"/>
                <w:sz w:val="18"/>
                <w:lang w:eastAsia="zh-CN"/>
              </w:rPr>
              <w:t xml:space="preserve">- true: </w:t>
            </w:r>
            <w:r>
              <w:rPr>
                <w:rFonts w:ascii="Arial" w:hAnsi="Arial"/>
                <w:sz w:val="18"/>
                <w:lang w:eastAsia="zh-CN"/>
              </w:rPr>
              <w:t>the access type of the PDU session can be changed.</w:t>
            </w:r>
          </w:p>
          <w:p w14:paraId="7C0D80A0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  <w:r w:rsidRPr="00AC60A1">
              <w:rPr>
                <w:lang w:eastAsia="zh-CN"/>
              </w:rPr>
              <w:t xml:space="preserve">- </w:t>
            </w:r>
            <w:r>
              <w:rPr>
                <w:lang w:eastAsia="zh-CN"/>
              </w:rPr>
              <w:t>false (default)</w:t>
            </w:r>
            <w:r w:rsidRPr="00AC60A1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>the access type of the PDU session cannot be changed.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70D1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</w:p>
        </w:tc>
      </w:tr>
      <w:tr w:rsidR="0063586F" w14:paraId="537A493F" w14:textId="77777777" w:rsidTr="00D164E4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6CE2" w14:textId="77777777" w:rsidR="0063586F" w:rsidRDefault="0063586F" w:rsidP="00D164E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DBD0" w14:textId="77777777" w:rsidR="0063586F" w:rsidRDefault="0063586F" w:rsidP="00D164E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9FDD" w14:textId="77777777" w:rsidR="0063586F" w:rsidRDefault="0063586F" w:rsidP="00D164E4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D14E" w14:textId="77777777" w:rsidR="0063586F" w:rsidRDefault="0063586F" w:rsidP="00D164E4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6617" w14:textId="77777777" w:rsidR="0063586F" w:rsidRDefault="0063586F" w:rsidP="00D164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</w:t>
            </w:r>
            <w:r>
              <w:rPr>
                <w:rFonts w:cs="Arial"/>
                <w:szCs w:val="18"/>
                <w:lang w:eastAsia="zh-CN"/>
              </w:rPr>
              <w:t>a MA PDU session is requested to be released over a single access.</w:t>
            </w:r>
          </w:p>
          <w:p w14:paraId="5BE96881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When present, it shall indicate </w:t>
            </w:r>
            <w:r w:rsidRPr="002A6A46">
              <w:rPr>
                <w:rFonts w:cs="Arial"/>
                <w:szCs w:val="18"/>
                <w:lang w:eastAsia="zh-CN"/>
              </w:rPr>
              <w:t xml:space="preserve">the access to be </w:t>
            </w:r>
            <w:r>
              <w:rPr>
                <w:rFonts w:cs="Arial" w:hint="eastAsia"/>
                <w:szCs w:val="18"/>
                <w:lang w:eastAsia="zh-CN"/>
              </w:rPr>
              <w:t>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0923" w14:textId="77777777" w:rsidR="0063586F" w:rsidRDefault="0063586F" w:rsidP="00D16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MAPDU</w:t>
            </w:r>
          </w:p>
        </w:tc>
      </w:tr>
      <w:tr w:rsidR="00E202E8" w14:paraId="73C95678" w14:textId="77777777" w:rsidTr="00D164E4">
        <w:trPr>
          <w:jc w:val="center"/>
          <w:ins w:id="65" w:author="Ericsson - Jones Lu" w:date="2019-08-14T16:33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E54F" w14:textId="77777777" w:rsidR="00E202E8" w:rsidRDefault="00E202E8" w:rsidP="00E202E8">
            <w:pPr>
              <w:pStyle w:val="TAL"/>
              <w:rPr>
                <w:ins w:id="66" w:author="Ericsson - Jones Lu" w:date="2019-08-14T16:33:00Z"/>
                <w:lang w:eastAsia="zh-CN"/>
              </w:rPr>
            </w:pPr>
            <w:proofErr w:type="spellStart"/>
            <w:ins w:id="67" w:author="Ericsson - Jones Lu" w:date="2019-08-14T16:33:00Z">
              <w:r>
                <w:t>vsmfPduSessionUri</w:t>
              </w:r>
              <w:proofErr w:type="spellEnd"/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BF00" w14:textId="77777777" w:rsidR="00E202E8" w:rsidRDefault="00E202E8" w:rsidP="00E202E8">
            <w:pPr>
              <w:pStyle w:val="TAL"/>
              <w:rPr>
                <w:ins w:id="68" w:author="Ericsson - Jones Lu" w:date="2019-08-14T16:33:00Z"/>
                <w:lang w:eastAsia="zh-CN"/>
              </w:rPr>
            </w:pPr>
            <w:ins w:id="69" w:author="Ericsson - Jones Lu" w:date="2019-08-14T16:33:00Z">
              <w:r>
                <w:t>Uri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186C" w14:textId="77777777" w:rsidR="00E202E8" w:rsidRDefault="00AD0427" w:rsidP="00E202E8">
            <w:pPr>
              <w:pStyle w:val="TAC"/>
              <w:rPr>
                <w:ins w:id="70" w:author="Ericsson - Jones Lu" w:date="2019-08-14T16:33:00Z"/>
                <w:lang w:eastAsia="zh-CN"/>
              </w:rPr>
            </w:pPr>
            <w:ins w:id="71" w:author="Ericsson - Jones Lu" w:date="2019-08-14T16:35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D4A1" w14:textId="505DEC7B" w:rsidR="00E202E8" w:rsidRDefault="00923CCC" w:rsidP="00E202E8">
            <w:pPr>
              <w:pStyle w:val="TAL"/>
              <w:rPr>
                <w:ins w:id="72" w:author="Ericsson - Jones Lu" w:date="2019-08-14T16:33:00Z"/>
                <w:lang w:eastAsia="zh-CN"/>
              </w:rPr>
            </w:pPr>
            <w:ins w:id="73" w:author="Ericsson - Jones Lu - CT4#93" w:date="2019-08-28T08:21:00Z">
              <w:r>
                <w:t>0..</w:t>
              </w:r>
            </w:ins>
            <w:ins w:id="74" w:author="Ericsson - Jones Lu" w:date="2019-08-14T16:33:00Z">
              <w:r w:rsidR="00E202E8"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05D3" w14:textId="063ABDE2" w:rsidR="005D16EA" w:rsidRDefault="00E202E8" w:rsidP="00E202E8">
            <w:pPr>
              <w:pStyle w:val="TAL"/>
              <w:rPr>
                <w:ins w:id="75" w:author="Ericsson - Jones Lu" w:date="2019-08-14T16:43:00Z"/>
                <w:rFonts w:cs="Arial"/>
                <w:szCs w:val="18"/>
              </w:rPr>
            </w:pPr>
            <w:ins w:id="76" w:author="Ericsson - Jones Lu" w:date="2019-08-14T16:33:00Z">
              <w:r>
                <w:rPr>
                  <w:rFonts w:cs="Arial"/>
                  <w:szCs w:val="18"/>
                </w:rPr>
                <w:t xml:space="preserve">This IE shall </w:t>
              </w:r>
            </w:ins>
            <w:ins w:id="77" w:author="Ericsson - Jones Lu" w:date="2019-08-14T16:42:00Z">
              <w:r w:rsidR="00076BF1">
                <w:rPr>
                  <w:rFonts w:cs="Arial"/>
                  <w:szCs w:val="18"/>
                </w:rPr>
                <w:t xml:space="preserve">be present </w:t>
              </w:r>
            </w:ins>
            <w:ins w:id="78" w:author="Ericsson - Jones Lu" w:date="2019-08-14T16:44:00Z">
              <w:r w:rsidR="009C7857">
                <w:rPr>
                  <w:rFonts w:cs="Arial"/>
                  <w:szCs w:val="18"/>
                </w:rPr>
                <w:t xml:space="preserve">during </w:t>
              </w:r>
            </w:ins>
            <w:ins w:id="79" w:author="Ericsson - Jones Lu" w:date="2019-08-14T16:43:00Z">
              <w:r w:rsidR="005D16EA">
                <w:rPr>
                  <w:rFonts w:cs="Arial"/>
                  <w:szCs w:val="18"/>
                </w:rPr>
                <w:t>PDU session modification procedure</w:t>
              </w:r>
            </w:ins>
            <w:ins w:id="80" w:author="Ericsson - Jones Lu" w:date="2019-08-14T16:45:00Z">
              <w:r w:rsidR="009C7857">
                <w:rPr>
                  <w:rFonts w:cs="Arial"/>
                  <w:szCs w:val="18"/>
                </w:rPr>
                <w:t>s</w:t>
              </w:r>
            </w:ins>
            <w:ins w:id="81" w:author="Ericsson - Jones Lu" w:date="2019-08-14T16:43:00Z">
              <w:r w:rsidR="005D16EA">
                <w:rPr>
                  <w:rFonts w:cs="Arial"/>
                  <w:szCs w:val="18"/>
                </w:rPr>
                <w:t xml:space="preserve"> </w:t>
              </w:r>
            </w:ins>
            <w:ins w:id="82" w:author="Ericsson - Jones Lu" w:date="2019-08-14T16:45:00Z">
              <w:r w:rsidR="009C7857">
                <w:rPr>
                  <w:rFonts w:cs="Arial"/>
                  <w:szCs w:val="18"/>
                </w:rPr>
                <w:t xml:space="preserve">when </w:t>
              </w:r>
            </w:ins>
            <w:ins w:id="83" w:author="Ericsson - Jones Lu" w:date="2019-08-14T16:43:00Z">
              <w:r w:rsidR="005D16EA">
                <w:rPr>
                  <w:rFonts w:cs="Arial"/>
                  <w:szCs w:val="18"/>
                </w:rPr>
                <w:t xml:space="preserve">V-SMF </w:t>
              </w:r>
            </w:ins>
            <w:ins w:id="84" w:author="Ericsson - Jones Lu" w:date="2019-08-14T16:45:00Z">
              <w:r w:rsidR="009C7857">
                <w:rPr>
                  <w:rFonts w:cs="Arial"/>
                  <w:szCs w:val="18"/>
                </w:rPr>
                <w:t xml:space="preserve">has </w:t>
              </w:r>
            </w:ins>
            <w:ins w:id="85" w:author="Ericsson - Jones Lu" w:date="2019-08-14T16:43:00Z">
              <w:r w:rsidR="005D16EA">
                <w:rPr>
                  <w:rFonts w:cs="Arial"/>
                  <w:szCs w:val="18"/>
                </w:rPr>
                <w:t>change</w:t>
              </w:r>
            </w:ins>
            <w:ins w:id="86" w:author="Ericsson - Jones Lu" w:date="2019-08-14T16:45:00Z">
              <w:r w:rsidR="009C7857">
                <w:rPr>
                  <w:rFonts w:cs="Arial"/>
                  <w:szCs w:val="18"/>
                </w:rPr>
                <w:t>d</w:t>
              </w:r>
            </w:ins>
            <w:ins w:id="87" w:author="Ericsson - Jones Lu" w:date="2019-08-14T16:43:00Z">
              <w:r w:rsidR="005D16EA">
                <w:rPr>
                  <w:rFonts w:cs="Arial"/>
                  <w:szCs w:val="18"/>
                </w:rPr>
                <w:t>, as specified in clause 4.23.4</w:t>
              </w:r>
            </w:ins>
            <w:ins w:id="88" w:author="Ericsson - Jones Lu" w:date="2019-08-14T16:44:00Z">
              <w:r w:rsidR="005D16EA">
                <w:rPr>
                  <w:rFonts w:cs="Arial"/>
                  <w:szCs w:val="18"/>
                </w:rPr>
                <w:t>.3 of 3GPP TS 23.502 [3].</w:t>
              </w:r>
            </w:ins>
          </w:p>
          <w:p w14:paraId="36982141" w14:textId="77777777" w:rsidR="005D16EA" w:rsidRDefault="005D16EA" w:rsidP="00E202E8">
            <w:pPr>
              <w:pStyle w:val="TAL"/>
              <w:rPr>
                <w:ins w:id="89" w:author="Ericsson - Jones Lu" w:date="2019-08-14T16:43:00Z"/>
                <w:rFonts w:cs="Arial"/>
                <w:szCs w:val="18"/>
              </w:rPr>
            </w:pPr>
          </w:p>
          <w:p w14:paraId="05409DE6" w14:textId="3842DD40" w:rsidR="00E202E8" w:rsidRDefault="005D16EA" w:rsidP="00E202E8">
            <w:pPr>
              <w:pStyle w:val="TAL"/>
              <w:rPr>
                <w:ins w:id="90" w:author="Ericsson - Jones Lu" w:date="2019-08-14T16:33:00Z"/>
                <w:rFonts w:cs="Arial"/>
                <w:szCs w:val="18"/>
                <w:lang w:eastAsia="zh-CN"/>
              </w:rPr>
            </w:pPr>
            <w:ins w:id="91" w:author="Ericsson - Jones Lu" w:date="2019-08-14T16:44:00Z">
              <w:r>
                <w:rPr>
                  <w:rFonts w:cs="Arial"/>
                  <w:szCs w:val="18"/>
                </w:rPr>
                <w:t>When present, it shall</w:t>
              </w:r>
            </w:ins>
            <w:ins w:id="92" w:author="Ericsson - Jones Lu" w:date="2019-08-14T16:43:00Z">
              <w:r>
                <w:rPr>
                  <w:rFonts w:cs="Arial"/>
                  <w:szCs w:val="18"/>
                </w:rPr>
                <w:t xml:space="preserve"> </w:t>
              </w:r>
            </w:ins>
            <w:ins w:id="93" w:author="Ericsson - Jones Lu" w:date="2019-08-14T16:33:00Z">
              <w:r w:rsidR="00E202E8">
                <w:rPr>
                  <w:rFonts w:cs="Arial"/>
                  <w:szCs w:val="18"/>
                </w:rPr>
                <w:t xml:space="preserve">include the URI representing the PDU session in the </w:t>
              </w:r>
            </w:ins>
            <w:ins w:id="94" w:author="Ericsson - Jones Lu" w:date="2019-08-14T16:44:00Z">
              <w:r>
                <w:rPr>
                  <w:rFonts w:cs="Arial"/>
                  <w:szCs w:val="18"/>
                </w:rPr>
                <w:t xml:space="preserve">new </w:t>
              </w:r>
            </w:ins>
            <w:ins w:id="95" w:author="Ericsson - Jones Lu" w:date="2019-08-14T16:33:00Z">
              <w:r w:rsidR="00E202E8">
                <w:rPr>
                  <w:rFonts w:cs="Arial"/>
                  <w:szCs w:val="18"/>
                </w:rPr>
                <w:t>V-SMF.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3E86" w14:textId="77777777" w:rsidR="00E202E8" w:rsidRDefault="003A32D7" w:rsidP="00E202E8">
            <w:pPr>
              <w:pStyle w:val="TAL"/>
              <w:rPr>
                <w:ins w:id="96" w:author="Ericsson - Jones Lu" w:date="2019-08-14T16:33:00Z"/>
                <w:rFonts w:cs="Arial"/>
                <w:szCs w:val="18"/>
              </w:rPr>
            </w:pPr>
            <w:ins w:id="97" w:author="Ericsson - Jones Lu" w:date="2019-08-14T16:41:00Z">
              <w:r>
                <w:rPr>
                  <w:rFonts w:cs="Arial"/>
                  <w:szCs w:val="18"/>
                </w:rPr>
                <w:t>DTSSA</w:t>
              </w:r>
            </w:ins>
          </w:p>
        </w:tc>
      </w:tr>
      <w:tr w:rsidR="00A61B8F" w14:paraId="24A6BE7B" w14:textId="77777777" w:rsidTr="00D164E4">
        <w:trPr>
          <w:jc w:val="center"/>
          <w:ins w:id="98" w:author="Ericsson - Jones Lu - CT4#93" w:date="2019-08-28T08:21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BBB0" w14:textId="7252095E" w:rsidR="00A61B8F" w:rsidRDefault="00A61B8F" w:rsidP="00A61B8F">
            <w:pPr>
              <w:pStyle w:val="TAL"/>
              <w:rPr>
                <w:ins w:id="99" w:author="Ericsson - Jones Lu - CT4#93" w:date="2019-08-28T08:21:00Z"/>
              </w:rPr>
            </w:pPr>
            <w:proofErr w:type="spellStart"/>
            <w:ins w:id="100" w:author="Ericsson - Jones Lu - CT4#93" w:date="2019-08-28T08:21:00Z">
              <w:r>
                <w:t>ismfPduSessionUri</w:t>
              </w:r>
              <w:proofErr w:type="spellEnd"/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07AA" w14:textId="40D30CAE" w:rsidR="00A61B8F" w:rsidRDefault="00A61B8F" w:rsidP="00A61B8F">
            <w:pPr>
              <w:pStyle w:val="TAL"/>
              <w:rPr>
                <w:ins w:id="101" w:author="Ericsson - Jones Lu - CT4#93" w:date="2019-08-28T08:21:00Z"/>
              </w:rPr>
            </w:pPr>
            <w:ins w:id="102" w:author="Ericsson - Jones Lu - CT4#93" w:date="2019-08-28T08:21:00Z">
              <w:r>
                <w:t>Uri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A520" w14:textId="7B9A3497" w:rsidR="00A61B8F" w:rsidRDefault="00A61B8F" w:rsidP="00A61B8F">
            <w:pPr>
              <w:pStyle w:val="TAC"/>
              <w:rPr>
                <w:ins w:id="103" w:author="Ericsson - Jones Lu - CT4#93" w:date="2019-08-28T08:21:00Z"/>
              </w:rPr>
            </w:pPr>
            <w:ins w:id="104" w:author="Ericsson - Jones Lu - CT4#93" w:date="2019-08-28T08:21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A873" w14:textId="65E08CB3" w:rsidR="00A61B8F" w:rsidRDefault="00A61B8F" w:rsidP="00A61B8F">
            <w:pPr>
              <w:pStyle w:val="TAL"/>
              <w:rPr>
                <w:ins w:id="105" w:author="Ericsson - Jones Lu - CT4#93" w:date="2019-08-28T08:21:00Z"/>
              </w:rPr>
            </w:pPr>
            <w:ins w:id="106" w:author="Ericsson - Jones Lu - CT4#93" w:date="2019-08-28T08:21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9501" w14:textId="0DBEA27D" w:rsidR="00A61B8F" w:rsidRDefault="00A61B8F" w:rsidP="00A61B8F">
            <w:pPr>
              <w:pStyle w:val="TAL"/>
              <w:rPr>
                <w:ins w:id="107" w:author="Ericsson - Jones Lu - CT4#93" w:date="2019-08-28T08:21:00Z"/>
                <w:rFonts w:cs="Arial"/>
                <w:szCs w:val="18"/>
              </w:rPr>
            </w:pPr>
            <w:ins w:id="108" w:author="Ericsson - Jones Lu - CT4#93" w:date="2019-08-28T08:21:00Z">
              <w:r>
                <w:rPr>
                  <w:rFonts w:cs="Arial"/>
                  <w:szCs w:val="18"/>
                </w:rPr>
                <w:t>This IE shall be present during PDU session modification procedures when I-SMF has changed, as specified in clause 4.23.4.3 of 3GPP TS 23.502 [3].</w:t>
              </w:r>
            </w:ins>
          </w:p>
          <w:p w14:paraId="169B295F" w14:textId="77777777" w:rsidR="00A61B8F" w:rsidRDefault="00A61B8F" w:rsidP="00A61B8F">
            <w:pPr>
              <w:pStyle w:val="TAL"/>
              <w:rPr>
                <w:ins w:id="109" w:author="Ericsson - Jones Lu - CT4#93" w:date="2019-08-28T08:21:00Z"/>
                <w:rFonts w:cs="Arial"/>
                <w:szCs w:val="18"/>
              </w:rPr>
            </w:pPr>
          </w:p>
          <w:p w14:paraId="5CB605F0" w14:textId="0BFA6955" w:rsidR="00A61B8F" w:rsidRDefault="00A61B8F" w:rsidP="00A61B8F">
            <w:pPr>
              <w:pStyle w:val="TAL"/>
              <w:rPr>
                <w:ins w:id="110" w:author="Ericsson - Jones Lu - CT4#93" w:date="2019-08-28T08:21:00Z"/>
                <w:rFonts w:cs="Arial"/>
                <w:szCs w:val="18"/>
              </w:rPr>
            </w:pPr>
            <w:ins w:id="111" w:author="Ericsson - Jones Lu - CT4#93" w:date="2019-08-28T08:21:00Z">
              <w:r>
                <w:rPr>
                  <w:rFonts w:cs="Arial"/>
                  <w:szCs w:val="18"/>
                </w:rPr>
                <w:t>When present, it shall include the URI representing the PDU session in the new I-SMF.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B0F0" w14:textId="5AEC18C8" w:rsidR="00A61B8F" w:rsidRDefault="00A61B8F" w:rsidP="00A61B8F">
            <w:pPr>
              <w:pStyle w:val="TAL"/>
              <w:rPr>
                <w:ins w:id="112" w:author="Ericsson - Jones Lu - CT4#93" w:date="2019-08-28T08:21:00Z"/>
                <w:rFonts w:cs="Arial"/>
                <w:szCs w:val="18"/>
              </w:rPr>
            </w:pPr>
            <w:ins w:id="113" w:author="Ericsson - Jones Lu - CT4#93" w:date="2019-08-28T08:21:00Z">
              <w:r>
                <w:rPr>
                  <w:rFonts w:cs="Arial"/>
                  <w:szCs w:val="18"/>
                </w:rPr>
                <w:t>DTSSA</w:t>
              </w:r>
            </w:ins>
          </w:p>
        </w:tc>
      </w:tr>
      <w:tr w:rsidR="00A61B8F" w14:paraId="76E693E6" w14:textId="77777777" w:rsidTr="00D164E4">
        <w:trPr>
          <w:jc w:val="center"/>
          <w:ins w:id="114" w:author="Ericsson - Jones Lu" w:date="2019-08-14T16:33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37DA" w14:textId="77777777" w:rsidR="00A61B8F" w:rsidRDefault="00A61B8F" w:rsidP="00A61B8F">
            <w:pPr>
              <w:pStyle w:val="TAL"/>
              <w:rPr>
                <w:ins w:id="115" w:author="Ericsson - Jones Lu" w:date="2019-08-14T16:33:00Z"/>
                <w:lang w:eastAsia="zh-CN"/>
              </w:rPr>
            </w:pPr>
            <w:proofErr w:type="spellStart"/>
            <w:ins w:id="116" w:author="Ericsson - Jones Lu" w:date="2019-08-14T16:33:00Z">
              <w:r>
                <w:t>vsmfId</w:t>
              </w:r>
              <w:proofErr w:type="spellEnd"/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5C38" w14:textId="77777777" w:rsidR="00A61B8F" w:rsidRDefault="00A61B8F" w:rsidP="00A61B8F">
            <w:pPr>
              <w:pStyle w:val="TAL"/>
              <w:rPr>
                <w:ins w:id="117" w:author="Ericsson - Jones Lu" w:date="2019-08-14T16:33:00Z"/>
                <w:lang w:eastAsia="zh-CN"/>
              </w:rPr>
            </w:pPr>
            <w:proofErr w:type="spellStart"/>
            <w:ins w:id="118" w:author="Ericsson - Jones Lu" w:date="2019-08-14T16:33:00Z">
              <w:r>
                <w:t>NfInstanceId</w:t>
              </w:r>
              <w:proofErr w:type="spellEnd"/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A8C3" w14:textId="77777777" w:rsidR="00A61B8F" w:rsidRDefault="00A61B8F" w:rsidP="00A61B8F">
            <w:pPr>
              <w:pStyle w:val="TAC"/>
              <w:rPr>
                <w:ins w:id="119" w:author="Ericsson - Jones Lu" w:date="2019-08-14T16:33:00Z"/>
                <w:lang w:eastAsia="zh-CN"/>
              </w:rPr>
            </w:pPr>
            <w:ins w:id="120" w:author="Ericsson - Jones Lu" w:date="2019-08-14T16:35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0135" w14:textId="156BFEC7" w:rsidR="00A61B8F" w:rsidRDefault="00A61B8F" w:rsidP="00A61B8F">
            <w:pPr>
              <w:pStyle w:val="TAL"/>
              <w:rPr>
                <w:ins w:id="121" w:author="Ericsson - Jones Lu" w:date="2019-08-14T16:33:00Z"/>
                <w:lang w:eastAsia="zh-CN"/>
              </w:rPr>
            </w:pPr>
            <w:ins w:id="122" w:author="Ericsson - Jones Lu - CT4#93" w:date="2019-08-28T08:21:00Z">
              <w:r>
                <w:t>0..</w:t>
              </w:r>
            </w:ins>
            <w:ins w:id="123" w:author="Ericsson - Jones Lu" w:date="2019-08-14T16:33:00Z">
              <w: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02DB" w14:textId="36037A22" w:rsidR="00A61B8F" w:rsidRDefault="00A61B8F" w:rsidP="00A61B8F">
            <w:pPr>
              <w:pStyle w:val="TAL"/>
              <w:rPr>
                <w:ins w:id="124" w:author="Ericsson - Jones Lu" w:date="2019-08-14T16:45:00Z"/>
                <w:rFonts w:cs="Arial"/>
                <w:szCs w:val="18"/>
              </w:rPr>
            </w:pPr>
            <w:ins w:id="125" w:author="Ericsson - Jones Lu" w:date="2019-08-14T16:45:00Z">
              <w:r>
                <w:rPr>
                  <w:rFonts w:cs="Arial"/>
                  <w:szCs w:val="18"/>
                </w:rPr>
                <w:t>This IE shall be present during PDU session modification procedures when V-SMF has changed, as specified in clause 4.23.4.3 of 3GPP TS 23.502 [3].</w:t>
              </w:r>
            </w:ins>
          </w:p>
          <w:p w14:paraId="696452AA" w14:textId="77777777" w:rsidR="00A61B8F" w:rsidRDefault="00A61B8F" w:rsidP="00A61B8F">
            <w:pPr>
              <w:pStyle w:val="TAL"/>
              <w:rPr>
                <w:ins w:id="126" w:author="Ericsson - Jones Lu" w:date="2019-08-14T16:45:00Z"/>
                <w:rFonts w:cs="Arial"/>
                <w:szCs w:val="18"/>
              </w:rPr>
            </w:pPr>
          </w:p>
          <w:p w14:paraId="48C42C0F" w14:textId="0854BDD6" w:rsidR="00A61B8F" w:rsidRDefault="00A61B8F" w:rsidP="00A61B8F">
            <w:pPr>
              <w:pStyle w:val="TAL"/>
              <w:rPr>
                <w:ins w:id="127" w:author="Ericsson - Jones Lu" w:date="2019-08-14T16:33:00Z"/>
                <w:rFonts w:cs="Arial"/>
                <w:szCs w:val="18"/>
                <w:lang w:eastAsia="zh-CN"/>
              </w:rPr>
            </w:pPr>
            <w:ins w:id="128" w:author="Ericsson - Jones Lu" w:date="2019-08-14T16:45:00Z">
              <w:r>
                <w:rPr>
                  <w:rFonts w:cs="Arial"/>
                  <w:szCs w:val="18"/>
                </w:rPr>
                <w:t xml:space="preserve">When present, it </w:t>
              </w:r>
            </w:ins>
            <w:ins w:id="129" w:author="Ericsson - Jones Lu" w:date="2019-08-14T16:33:00Z">
              <w:r>
                <w:rPr>
                  <w:rFonts w:cs="Arial"/>
                  <w:szCs w:val="18"/>
                </w:rPr>
                <w:t xml:space="preserve">shall contain the identifier of </w:t>
              </w:r>
            </w:ins>
            <w:ins w:id="130" w:author="Ericsson - Jones Lu" w:date="2019-08-14T16:46:00Z">
              <w:r>
                <w:rPr>
                  <w:rFonts w:cs="Arial"/>
                  <w:szCs w:val="18"/>
                </w:rPr>
                <w:t>the new V-SMF</w:t>
              </w:r>
            </w:ins>
            <w:ins w:id="131" w:author="Ericsson - Jones Lu" w:date="2019-08-14T16:33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0F4C" w14:textId="77777777" w:rsidR="00A61B8F" w:rsidRDefault="00A61B8F" w:rsidP="00A61B8F">
            <w:pPr>
              <w:pStyle w:val="TAL"/>
              <w:rPr>
                <w:ins w:id="132" w:author="Ericsson - Jones Lu" w:date="2019-08-14T16:33:00Z"/>
                <w:rFonts w:cs="Arial"/>
                <w:szCs w:val="18"/>
              </w:rPr>
            </w:pPr>
            <w:ins w:id="133" w:author="Ericsson - Jones Lu" w:date="2019-08-14T16:41:00Z">
              <w:r>
                <w:rPr>
                  <w:rFonts w:cs="Arial"/>
                  <w:szCs w:val="18"/>
                </w:rPr>
                <w:t>DTSSA</w:t>
              </w:r>
            </w:ins>
          </w:p>
        </w:tc>
      </w:tr>
      <w:tr w:rsidR="00D164E4" w14:paraId="25EAA9BE" w14:textId="77777777" w:rsidTr="00D164E4">
        <w:trPr>
          <w:jc w:val="center"/>
          <w:ins w:id="134" w:author="Ericsson - Jones Lu - CT4#93" w:date="2019-08-28T08:2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057F" w14:textId="70C51B0E" w:rsidR="00D164E4" w:rsidRDefault="00D164E4" w:rsidP="00D164E4">
            <w:pPr>
              <w:pStyle w:val="TAL"/>
              <w:rPr>
                <w:ins w:id="135" w:author="Ericsson - Jones Lu - CT4#93" w:date="2019-08-28T08:26:00Z"/>
              </w:rPr>
            </w:pPr>
            <w:proofErr w:type="spellStart"/>
            <w:ins w:id="136" w:author="Ericsson - Jones Lu - CT4#93" w:date="2019-08-28T08:26:00Z">
              <w:r>
                <w:t>vsmfId</w:t>
              </w:r>
              <w:proofErr w:type="spellEnd"/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8B6A" w14:textId="54ABE4D7" w:rsidR="00D164E4" w:rsidRDefault="00D164E4" w:rsidP="00D164E4">
            <w:pPr>
              <w:pStyle w:val="TAL"/>
              <w:rPr>
                <w:ins w:id="137" w:author="Ericsson - Jones Lu - CT4#93" w:date="2019-08-28T08:26:00Z"/>
              </w:rPr>
            </w:pPr>
            <w:proofErr w:type="spellStart"/>
            <w:ins w:id="138" w:author="Ericsson - Jones Lu - CT4#93" w:date="2019-08-28T08:26:00Z">
              <w:r>
                <w:t>NfInstanceId</w:t>
              </w:r>
              <w:proofErr w:type="spellEnd"/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36C6" w14:textId="6176F694" w:rsidR="00D164E4" w:rsidRDefault="00D164E4" w:rsidP="00D164E4">
            <w:pPr>
              <w:pStyle w:val="TAC"/>
              <w:rPr>
                <w:ins w:id="139" w:author="Ericsson - Jones Lu - CT4#93" w:date="2019-08-28T08:26:00Z"/>
              </w:rPr>
            </w:pPr>
            <w:ins w:id="140" w:author="Ericsson - Jones Lu - CT4#93" w:date="2019-08-28T08:26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3EE5" w14:textId="2BDE69E1" w:rsidR="00D164E4" w:rsidRDefault="00D164E4" w:rsidP="00D164E4">
            <w:pPr>
              <w:pStyle w:val="TAL"/>
              <w:rPr>
                <w:ins w:id="141" w:author="Ericsson - Jones Lu - CT4#93" w:date="2019-08-28T08:26:00Z"/>
              </w:rPr>
            </w:pPr>
            <w:ins w:id="142" w:author="Ericsson - Jones Lu - CT4#93" w:date="2019-08-28T08:26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959D" w14:textId="31C5B245" w:rsidR="00D164E4" w:rsidRDefault="00D164E4" w:rsidP="00D164E4">
            <w:pPr>
              <w:pStyle w:val="TAL"/>
              <w:rPr>
                <w:ins w:id="143" w:author="Ericsson - Jones Lu - CT4#93" w:date="2019-08-28T08:26:00Z"/>
                <w:rFonts w:cs="Arial"/>
                <w:szCs w:val="18"/>
              </w:rPr>
            </w:pPr>
            <w:ins w:id="144" w:author="Ericsson - Jones Lu - CT4#93" w:date="2019-08-28T08:26:00Z">
              <w:r>
                <w:rPr>
                  <w:rFonts w:cs="Arial"/>
                  <w:szCs w:val="18"/>
                </w:rPr>
                <w:t>This IE shall be present during PDU session modification procedures when I-SMF has changed, as specified in clause 4.23.4.3 of 3GPP TS 23.502 [3].</w:t>
              </w:r>
            </w:ins>
          </w:p>
          <w:p w14:paraId="5BC85657" w14:textId="77777777" w:rsidR="00D164E4" w:rsidRDefault="00D164E4" w:rsidP="00D164E4">
            <w:pPr>
              <w:pStyle w:val="TAL"/>
              <w:rPr>
                <w:ins w:id="145" w:author="Ericsson - Jones Lu - CT4#93" w:date="2019-08-28T08:26:00Z"/>
                <w:rFonts w:cs="Arial"/>
                <w:szCs w:val="18"/>
              </w:rPr>
            </w:pPr>
          </w:p>
          <w:p w14:paraId="54D59F7F" w14:textId="61B682D3" w:rsidR="00D164E4" w:rsidRDefault="00D164E4" w:rsidP="00D164E4">
            <w:pPr>
              <w:pStyle w:val="TAL"/>
              <w:rPr>
                <w:ins w:id="146" w:author="Ericsson - Jones Lu - CT4#93" w:date="2019-08-28T08:26:00Z"/>
                <w:rFonts w:cs="Arial"/>
                <w:szCs w:val="18"/>
              </w:rPr>
            </w:pPr>
            <w:ins w:id="147" w:author="Ericsson - Jones Lu - CT4#93" w:date="2019-08-28T08:26:00Z">
              <w:r>
                <w:rPr>
                  <w:rFonts w:cs="Arial"/>
                  <w:szCs w:val="18"/>
                </w:rPr>
                <w:t>When present, it shall contain the identifier of the new I-SMF.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AFD8" w14:textId="6E769345" w:rsidR="00D164E4" w:rsidRDefault="00D164E4" w:rsidP="00D164E4">
            <w:pPr>
              <w:pStyle w:val="TAL"/>
              <w:rPr>
                <w:ins w:id="148" w:author="Ericsson - Jones Lu - CT4#93" w:date="2019-08-28T08:26:00Z"/>
                <w:rFonts w:cs="Arial"/>
                <w:szCs w:val="18"/>
              </w:rPr>
            </w:pPr>
            <w:ins w:id="149" w:author="Ericsson - Jones Lu - CT4#93" w:date="2019-08-28T08:26:00Z">
              <w:r>
                <w:rPr>
                  <w:rFonts w:cs="Arial"/>
                  <w:szCs w:val="18"/>
                </w:rPr>
                <w:t>DTSSA</w:t>
              </w:r>
            </w:ins>
          </w:p>
        </w:tc>
      </w:tr>
      <w:tr w:rsidR="00D164E4" w14:paraId="5666ABDD" w14:textId="77777777" w:rsidTr="00D164E4">
        <w:trPr>
          <w:jc w:val="center"/>
          <w:ins w:id="150" w:author="Ericsson - Jones Lu" w:date="2019-08-14T16:35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CEBA" w14:textId="77777777" w:rsidR="00D164E4" w:rsidRDefault="00D164E4" w:rsidP="00D164E4">
            <w:pPr>
              <w:pStyle w:val="TAL"/>
              <w:rPr>
                <w:ins w:id="151" w:author="Ericsson - Jones Lu" w:date="2019-08-14T16:35:00Z"/>
              </w:rPr>
            </w:pPr>
            <w:proofErr w:type="spellStart"/>
            <w:ins w:id="152" w:author="Ericsson - Jones Lu" w:date="2019-08-14T16:35:00Z">
              <w:r>
                <w:t>vSmfService</w:t>
              </w:r>
              <w:r w:rsidRPr="00A54937">
                <w:t>InstanceI</w:t>
              </w:r>
              <w:r>
                <w:t>d</w:t>
              </w:r>
              <w:proofErr w:type="spellEnd"/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65E6" w14:textId="77777777" w:rsidR="00D164E4" w:rsidRDefault="00D164E4" w:rsidP="00D164E4">
            <w:pPr>
              <w:pStyle w:val="TAL"/>
              <w:rPr>
                <w:ins w:id="153" w:author="Ericsson - Jones Lu" w:date="2019-08-14T16:35:00Z"/>
              </w:rPr>
            </w:pPr>
            <w:ins w:id="154" w:author="Ericsson - Jones Lu" w:date="2019-08-14T16:35:00Z">
              <w:r>
                <w:t>string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0876" w14:textId="77777777" w:rsidR="00D164E4" w:rsidRDefault="00D164E4" w:rsidP="00D164E4">
            <w:pPr>
              <w:pStyle w:val="TAC"/>
              <w:rPr>
                <w:ins w:id="155" w:author="Ericsson - Jones Lu" w:date="2019-08-14T16:35:00Z"/>
              </w:rPr>
            </w:pPr>
            <w:ins w:id="156" w:author="Ericsson - Jones Lu" w:date="2019-08-14T16:35:00Z">
              <w:r>
                <w:t>O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83E4" w14:textId="77777777" w:rsidR="00D164E4" w:rsidRDefault="00D164E4" w:rsidP="00D164E4">
            <w:pPr>
              <w:pStyle w:val="TAL"/>
              <w:rPr>
                <w:ins w:id="157" w:author="Ericsson - Jones Lu" w:date="2019-08-14T16:35:00Z"/>
              </w:rPr>
            </w:pPr>
            <w:ins w:id="158" w:author="Ericsson - Jones Lu" w:date="2019-08-14T16:35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8052" w14:textId="13BA6226" w:rsidR="00D164E4" w:rsidRDefault="00D164E4" w:rsidP="00D164E4">
            <w:pPr>
              <w:pStyle w:val="TAL"/>
              <w:rPr>
                <w:ins w:id="159" w:author="Ericsson - Jones Lu" w:date="2019-08-14T16:46:00Z"/>
                <w:rFonts w:cs="Arial"/>
                <w:szCs w:val="18"/>
              </w:rPr>
            </w:pPr>
            <w:ins w:id="160" w:author="Ericsson - Jones Lu" w:date="2019-08-14T16:46:00Z">
              <w:r>
                <w:rPr>
                  <w:rFonts w:cs="Arial"/>
                  <w:szCs w:val="18"/>
                </w:rPr>
                <w:t>This IE may be present during PDU session modification procedures when V-SMF has changed, as specified in clause 4.23.4.3 of 3GPP TS 23.502 [3].</w:t>
              </w:r>
            </w:ins>
          </w:p>
          <w:p w14:paraId="60358FFF" w14:textId="77777777" w:rsidR="00D164E4" w:rsidRDefault="00D164E4" w:rsidP="00D164E4">
            <w:pPr>
              <w:pStyle w:val="TAL"/>
              <w:rPr>
                <w:ins w:id="161" w:author="Ericsson - Jones Lu" w:date="2019-08-14T16:46:00Z"/>
                <w:rFonts w:cs="Arial"/>
                <w:szCs w:val="18"/>
              </w:rPr>
            </w:pPr>
          </w:p>
          <w:p w14:paraId="01E20B0C" w14:textId="0C116E1F" w:rsidR="00D164E4" w:rsidRDefault="00D164E4" w:rsidP="00D164E4">
            <w:pPr>
              <w:pStyle w:val="TAL"/>
              <w:rPr>
                <w:ins w:id="162" w:author="Ericsson - Jones Lu" w:date="2019-08-14T16:46:00Z"/>
                <w:rFonts w:cs="Arial"/>
                <w:szCs w:val="18"/>
              </w:rPr>
            </w:pPr>
            <w:ins w:id="163" w:author="Ericsson - Jones Lu" w:date="2019-08-14T16:35:00Z">
              <w:r>
                <w:rPr>
                  <w:rFonts w:cs="Arial"/>
                  <w:szCs w:val="18"/>
                </w:rPr>
                <w:t xml:space="preserve">When present, this IE shall contain the </w:t>
              </w:r>
              <w:proofErr w:type="spellStart"/>
              <w:r>
                <w:t>serviceInstanceId</w:t>
              </w:r>
              <w:proofErr w:type="spellEnd"/>
              <w:r>
                <w:t xml:space="preserve"> </w:t>
              </w:r>
              <w:r>
                <w:rPr>
                  <w:rFonts w:cs="Arial"/>
                  <w:szCs w:val="18"/>
                </w:rPr>
                <w:t xml:space="preserve">of the </w:t>
              </w:r>
            </w:ins>
            <w:ins w:id="164" w:author="Ericsson - Jones Lu" w:date="2019-08-14T16:47:00Z">
              <w:r>
                <w:rPr>
                  <w:rFonts w:cs="Arial"/>
                  <w:szCs w:val="18"/>
                </w:rPr>
                <w:t xml:space="preserve">new </w:t>
              </w:r>
            </w:ins>
            <w:ins w:id="165" w:author="Ericsson - Jones Lu" w:date="2019-08-14T16:35:00Z">
              <w:r>
                <w:rPr>
                  <w:rFonts w:cs="Arial"/>
                  <w:szCs w:val="18"/>
                </w:rPr>
                <w:t>V-SMF service instance serving the PDU session.</w:t>
              </w:r>
            </w:ins>
          </w:p>
          <w:p w14:paraId="57CE83EE" w14:textId="77777777" w:rsidR="00D164E4" w:rsidRDefault="00D164E4" w:rsidP="00D164E4">
            <w:pPr>
              <w:pStyle w:val="TAL"/>
              <w:rPr>
                <w:ins w:id="166" w:author="Ericsson - Jones Lu" w:date="2019-08-14T16:35:00Z"/>
                <w:rFonts w:cs="Arial"/>
                <w:szCs w:val="18"/>
              </w:rPr>
            </w:pPr>
          </w:p>
          <w:p w14:paraId="28A820A0" w14:textId="01148A7C" w:rsidR="00D164E4" w:rsidRDefault="00D164E4" w:rsidP="00D164E4">
            <w:pPr>
              <w:pStyle w:val="TAL"/>
              <w:rPr>
                <w:ins w:id="167" w:author="Ericsson - Jones Lu" w:date="2019-08-14T16:35:00Z"/>
                <w:rFonts w:cs="Arial"/>
                <w:szCs w:val="18"/>
              </w:rPr>
            </w:pPr>
            <w:ins w:id="168" w:author="Ericsson - Jones Lu" w:date="2019-08-14T16:35:00Z">
              <w:r>
                <w:rPr>
                  <w:rFonts w:cs="Arial"/>
                  <w:szCs w:val="18"/>
                </w:rPr>
                <w:t xml:space="preserve">This IE may be used by the </w:t>
              </w:r>
            </w:ins>
            <w:ins w:id="169" w:author="Ericsson - Jones Lu" w:date="2019-08-14T16:47:00Z">
              <w:r>
                <w:rPr>
                  <w:rFonts w:cs="Arial"/>
                  <w:szCs w:val="18"/>
                </w:rPr>
                <w:t xml:space="preserve">H-SMF </w:t>
              </w:r>
            </w:ins>
            <w:ins w:id="170" w:author="Ericsson - Jones Lu" w:date="2019-08-14T16:35:00Z">
              <w:r>
                <w:rPr>
                  <w:rFonts w:cs="Arial"/>
                  <w:szCs w:val="18"/>
                </w:rPr>
                <w:t>to identify PDU sessions affected by a failure or restart of the V-SMF service (see clauses 6.2 and 6.3 of 3GPP TS 23.527 [24]).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5877" w14:textId="77777777" w:rsidR="00D164E4" w:rsidRDefault="00D164E4" w:rsidP="00D164E4">
            <w:pPr>
              <w:pStyle w:val="TAL"/>
              <w:rPr>
                <w:ins w:id="171" w:author="Ericsson - Jones Lu" w:date="2019-08-14T16:35:00Z"/>
                <w:rFonts w:cs="Arial"/>
                <w:szCs w:val="18"/>
              </w:rPr>
            </w:pPr>
            <w:ins w:id="172" w:author="Ericsson - Jones Lu" w:date="2019-08-14T16:41:00Z">
              <w:r>
                <w:rPr>
                  <w:rFonts w:cs="Arial"/>
                  <w:szCs w:val="18"/>
                </w:rPr>
                <w:t>DTSSA</w:t>
              </w:r>
            </w:ins>
          </w:p>
        </w:tc>
      </w:tr>
      <w:tr w:rsidR="00D164E4" w14:paraId="5D1FF8DE" w14:textId="77777777" w:rsidTr="00D164E4">
        <w:trPr>
          <w:jc w:val="center"/>
          <w:ins w:id="173" w:author="Ericsson - Jones Lu - CT4#93" w:date="2019-08-28T08:2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D3C9" w14:textId="7957C98F" w:rsidR="00D164E4" w:rsidRDefault="00D164E4" w:rsidP="00D164E4">
            <w:pPr>
              <w:pStyle w:val="TAL"/>
              <w:rPr>
                <w:ins w:id="174" w:author="Ericsson - Jones Lu - CT4#93" w:date="2019-08-28T08:26:00Z"/>
              </w:rPr>
            </w:pPr>
            <w:proofErr w:type="spellStart"/>
            <w:ins w:id="175" w:author="Ericsson - Jones Lu - CT4#93" w:date="2019-08-28T08:26:00Z">
              <w:r>
                <w:t>iSmfService</w:t>
              </w:r>
              <w:r w:rsidRPr="00A54937">
                <w:t>InstanceI</w:t>
              </w:r>
              <w:r>
                <w:t>d</w:t>
              </w:r>
              <w:proofErr w:type="spellEnd"/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887B" w14:textId="6AA4673C" w:rsidR="00D164E4" w:rsidRDefault="00D164E4" w:rsidP="00D164E4">
            <w:pPr>
              <w:pStyle w:val="TAL"/>
              <w:rPr>
                <w:ins w:id="176" w:author="Ericsson - Jones Lu - CT4#93" w:date="2019-08-28T08:26:00Z"/>
              </w:rPr>
            </w:pPr>
            <w:ins w:id="177" w:author="Ericsson - Jones Lu - CT4#93" w:date="2019-08-28T08:26:00Z">
              <w:r>
                <w:t>string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B4F2" w14:textId="4019464F" w:rsidR="00D164E4" w:rsidRDefault="00D164E4" w:rsidP="00D164E4">
            <w:pPr>
              <w:pStyle w:val="TAC"/>
              <w:rPr>
                <w:ins w:id="178" w:author="Ericsson - Jones Lu - CT4#93" w:date="2019-08-28T08:26:00Z"/>
              </w:rPr>
            </w:pPr>
            <w:ins w:id="179" w:author="Ericsson - Jones Lu - CT4#93" w:date="2019-08-28T08:26:00Z">
              <w:r>
                <w:t>O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6EB9" w14:textId="24AB128D" w:rsidR="00D164E4" w:rsidRDefault="00D164E4" w:rsidP="00D164E4">
            <w:pPr>
              <w:pStyle w:val="TAL"/>
              <w:rPr>
                <w:ins w:id="180" w:author="Ericsson - Jones Lu - CT4#93" w:date="2019-08-28T08:26:00Z"/>
              </w:rPr>
            </w:pPr>
            <w:ins w:id="181" w:author="Ericsson - Jones Lu - CT4#93" w:date="2019-08-28T08:26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7A7F" w14:textId="37DC61FE" w:rsidR="00D164E4" w:rsidRDefault="00D164E4" w:rsidP="00D164E4">
            <w:pPr>
              <w:pStyle w:val="TAL"/>
              <w:rPr>
                <w:ins w:id="182" w:author="Ericsson - Jones Lu - CT4#93" w:date="2019-08-28T08:26:00Z"/>
                <w:rFonts w:cs="Arial"/>
                <w:szCs w:val="18"/>
              </w:rPr>
            </w:pPr>
            <w:ins w:id="183" w:author="Ericsson - Jones Lu - CT4#93" w:date="2019-08-28T08:26:00Z">
              <w:r>
                <w:rPr>
                  <w:rFonts w:cs="Arial"/>
                  <w:szCs w:val="18"/>
                </w:rPr>
                <w:t>This IE may be present during PDU session modification procedures when I-SMF has changed, as specified in clause 4.23.4.3 of 3GPP TS 23.502 [3].</w:t>
              </w:r>
            </w:ins>
          </w:p>
          <w:p w14:paraId="04AF3AB9" w14:textId="77777777" w:rsidR="00D164E4" w:rsidRDefault="00D164E4" w:rsidP="00D164E4">
            <w:pPr>
              <w:pStyle w:val="TAL"/>
              <w:rPr>
                <w:ins w:id="184" w:author="Ericsson - Jones Lu - CT4#93" w:date="2019-08-28T08:26:00Z"/>
                <w:rFonts w:cs="Arial"/>
                <w:szCs w:val="18"/>
              </w:rPr>
            </w:pPr>
          </w:p>
          <w:p w14:paraId="516C83DA" w14:textId="7B10C845" w:rsidR="00D164E4" w:rsidRDefault="00D164E4" w:rsidP="00D164E4">
            <w:pPr>
              <w:pStyle w:val="TAL"/>
              <w:rPr>
                <w:ins w:id="185" w:author="Ericsson - Jones Lu - CT4#93" w:date="2019-08-28T08:26:00Z"/>
                <w:rFonts w:cs="Arial"/>
                <w:szCs w:val="18"/>
              </w:rPr>
            </w:pPr>
            <w:ins w:id="186" w:author="Ericsson - Jones Lu - CT4#93" w:date="2019-08-28T08:26:00Z">
              <w:r>
                <w:rPr>
                  <w:rFonts w:cs="Arial"/>
                  <w:szCs w:val="18"/>
                </w:rPr>
                <w:t xml:space="preserve">When present, this IE shall contain the </w:t>
              </w:r>
              <w:proofErr w:type="spellStart"/>
              <w:r>
                <w:t>serviceInstanceId</w:t>
              </w:r>
              <w:proofErr w:type="spellEnd"/>
              <w:r>
                <w:t xml:space="preserve"> </w:t>
              </w:r>
              <w:r>
                <w:rPr>
                  <w:rFonts w:cs="Arial"/>
                  <w:szCs w:val="18"/>
                </w:rPr>
                <w:t>of the new I-SMF service instance serving the PDU session.</w:t>
              </w:r>
            </w:ins>
          </w:p>
          <w:p w14:paraId="4B0B2852" w14:textId="77777777" w:rsidR="00D164E4" w:rsidRDefault="00D164E4" w:rsidP="00D164E4">
            <w:pPr>
              <w:pStyle w:val="TAL"/>
              <w:rPr>
                <w:ins w:id="187" w:author="Ericsson - Jones Lu - CT4#93" w:date="2019-08-28T08:26:00Z"/>
                <w:rFonts w:cs="Arial"/>
                <w:szCs w:val="18"/>
              </w:rPr>
            </w:pPr>
          </w:p>
          <w:p w14:paraId="2E2A7BA3" w14:textId="2BD7463E" w:rsidR="00D164E4" w:rsidRDefault="00D164E4" w:rsidP="00D164E4">
            <w:pPr>
              <w:pStyle w:val="TAL"/>
              <w:rPr>
                <w:ins w:id="188" w:author="Ericsson - Jones Lu - CT4#93" w:date="2019-08-28T08:26:00Z"/>
                <w:rFonts w:cs="Arial"/>
                <w:szCs w:val="18"/>
              </w:rPr>
            </w:pPr>
            <w:ins w:id="189" w:author="Ericsson - Jones Lu - CT4#93" w:date="2019-08-28T08:26:00Z">
              <w:r>
                <w:rPr>
                  <w:rFonts w:cs="Arial"/>
                  <w:szCs w:val="18"/>
                </w:rPr>
                <w:t>This IE may be used by the SMF to identify PDU sessions affected by a failure or restart of the I-SMF service (see clauses 6.2 and 6.3 of 3GPP TS 23.527 [24]).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DA2F" w14:textId="32130B03" w:rsidR="00D164E4" w:rsidRDefault="00D164E4" w:rsidP="00D164E4">
            <w:pPr>
              <w:pStyle w:val="TAL"/>
              <w:rPr>
                <w:ins w:id="190" w:author="Ericsson - Jones Lu - CT4#93" w:date="2019-08-28T08:26:00Z"/>
                <w:rFonts w:cs="Arial"/>
                <w:szCs w:val="18"/>
              </w:rPr>
            </w:pPr>
            <w:ins w:id="191" w:author="Ericsson - Jones Lu - CT4#93" w:date="2019-08-28T08:26:00Z">
              <w:r>
                <w:rPr>
                  <w:rFonts w:cs="Arial"/>
                  <w:szCs w:val="18"/>
                </w:rPr>
                <w:t>DTSSA</w:t>
              </w:r>
            </w:ins>
          </w:p>
        </w:tc>
      </w:tr>
      <w:tr w:rsidR="00D164E4" w14:paraId="179E9BEE" w14:textId="77777777" w:rsidTr="00D164E4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26EF" w14:textId="77777777" w:rsidR="00D164E4" w:rsidRDefault="00D164E4" w:rsidP="00D164E4">
            <w:pPr>
              <w:pStyle w:val="TAN"/>
            </w:pPr>
            <w:r>
              <w:t>NOTE 1:</w:t>
            </w:r>
            <w:r>
              <w:tab/>
              <w:t xml:space="preserve">In shared </w:t>
            </w:r>
            <w:r w:rsidRPr="00CB22FA">
              <w:t xml:space="preserve">networks, </w:t>
            </w:r>
            <w:r w:rsidRPr="002E45CB">
              <w:t xml:space="preserve">the PLMN ID that is communicated </w:t>
            </w:r>
            <w:r>
              <w:t xml:space="preserve">in this IE </w:t>
            </w:r>
            <w:r w:rsidRPr="002E45CB">
              <w:t xml:space="preserve">shall be that of the selected Core Network Operator. </w:t>
            </w:r>
          </w:p>
          <w:p w14:paraId="07CE7D03" w14:textId="77777777" w:rsidR="00D164E4" w:rsidRDefault="00D164E4" w:rsidP="00D164E4">
            <w:pPr>
              <w:pStyle w:val="TAN"/>
              <w:rPr>
                <w:rFonts w:cs="Arial"/>
                <w:szCs w:val="18"/>
              </w:rPr>
            </w:pPr>
            <w:r>
              <w:t>NOTE 2:</w:t>
            </w:r>
            <w:r>
              <w:tab/>
              <w:t xml:space="preserve">An SMF complying with this version of the specification should report secondary RAT usage using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 xml:space="preserve"> attribute</w:t>
            </w:r>
            <w:r>
              <w:t xml:space="preserve"> that replaces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  <w:r>
              <w:rPr>
                <w:lang w:eastAsia="zh-CN"/>
              </w:rPr>
              <w:t xml:space="preserve"> attribute. </w:t>
            </w:r>
            <w:r>
              <w:t xml:space="preserve"> </w:t>
            </w:r>
          </w:p>
        </w:tc>
      </w:tr>
    </w:tbl>
    <w:p w14:paraId="3AD0CA02" w14:textId="77777777" w:rsidR="00615B5E" w:rsidRDefault="00615B5E" w:rsidP="00BF3A5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540"/>
        </w:tabs>
      </w:pPr>
    </w:p>
    <w:p w14:paraId="76E292AE" w14:textId="77777777" w:rsidR="00615B5E" w:rsidRDefault="00615B5E" w:rsidP="00BF3A5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540"/>
        </w:tabs>
      </w:pPr>
    </w:p>
    <w:p w14:paraId="6D2202E3" w14:textId="77777777" w:rsidR="00BF3A5A" w:rsidRPr="00F15238" w:rsidRDefault="00BF3A5A" w:rsidP="00BF3A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CD5AB09" w14:textId="77777777" w:rsidR="00CD0F46" w:rsidRDefault="00CD0F46" w:rsidP="00CD0F46">
      <w:pPr>
        <w:pStyle w:val="Heading2"/>
      </w:pPr>
      <w:bookmarkStart w:id="192" w:name="_Toc11337952"/>
      <w:bookmarkEnd w:id="64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92"/>
    </w:p>
    <w:p w14:paraId="3C0F59C0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33F300A7" w14:textId="77777777" w:rsidR="00CD0F46" w:rsidRPr="002E5CBA" w:rsidRDefault="00CD0F46" w:rsidP="00CD0F46">
      <w:pPr>
        <w:pStyle w:val="PL"/>
        <w:rPr>
          <w:lang w:val="en-US"/>
        </w:rPr>
      </w:pPr>
    </w:p>
    <w:p w14:paraId="0C6CE1B6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481BAAD4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1.1.0.alpha-1</w:t>
      </w:r>
      <w:r w:rsidRPr="002E5CBA">
        <w:rPr>
          <w:lang w:val="en-US"/>
        </w:rPr>
        <w:t>'</w:t>
      </w:r>
    </w:p>
    <w:p w14:paraId="68756B31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7B9E3161" w14:textId="77777777" w:rsidR="00CD0F46" w:rsidRDefault="00CD0F46" w:rsidP="00CD0F46">
      <w:pPr>
        <w:pStyle w:val="PL"/>
        <w:rPr>
          <w:lang w:val="fr-FR"/>
        </w:rPr>
      </w:pPr>
      <w:r w:rsidRPr="00EA441A">
        <w:t xml:space="preserve">  </w:t>
      </w:r>
      <w:r w:rsidRPr="00757B26">
        <w:rPr>
          <w:lang w:val="fr-FR"/>
        </w:rPr>
        <w:t xml:space="preserve">description: </w:t>
      </w:r>
      <w:r w:rsidRPr="006E3917">
        <w:rPr>
          <w:lang w:val="fr-FR"/>
        </w:rPr>
        <w:t>|</w:t>
      </w:r>
    </w:p>
    <w:p w14:paraId="7ED95CBB" w14:textId="77777777" w:rsidR="00CD0F46" w:rsidRDefault="00CD0F46" w:rsidP="00CD0F46">
      <w:pPr>
        <w:pStyle w:val="PL"/>
        <w:rPr>
          <w:lang w:val="fr-FR"/>
        </w:rPr>
      </w:pPr>
      <w:r w:rsidRPr="00AD1DC5">
        <w:rPr>
          <w:lang w:val="fr-FR"/>
        </w:rPr>
        <w:t xml:space="preserve">    </w:t>
      </w:r>
      <w:r w:rsidRPr="00757B26">
        <w:rPr>
          <w:lang w:val="fr-FR"/>
        </w:rPr>
        <w:t>SMF PDU Session Service</w:t>
      </w:r>
      <w:r>
        <w:rPr>
          <w:lang w:val="fr-FR"/>
        </w:rPr>
        <w:t>.</w:t>
      </w:r>
    </w:p>
    <w:p w14:paraId="73C773EE" w14:textId="77777777" w:rsidR="00CD0F46" w:rsidRDefault="00CD0F46" w:rsidP="00CD0F46">
      <w:pPr>
        <w:pStyle w:val="PL"/>
      </w:pPr>
      <w:r w:rsidRPr="00AD1DC5">
        <w:rPr>
          <w:lang w:val="fr-FR"/>
        </w:rPr>
        <w:t xml:space="preserve">    </w:t>
      </w:r>
      <w:r>
        <w:t>© 2019, 3GPP Organizational Partners (ARIB, ATIS, CCSA, ETSI, TSDSI, TTA, TTC).</w:t>
      </w:r>
    </w:p>
    <w:p w14:paraId="45B7775C" w14:textId="77777777" w:rsidR="00CD0F46" w:rsidRPr="00AD1DC5" w:rsidRDefault="00CD0F46" w:rsidP="00CD0F46">
      <w:pPr>
        <w:pStyle w:val="PL"/>
      </w:pPr>
      <w:r>
        <w:t xml:space="preserve">    All rights reserved.</w:t>
      </w:r>
    </w:p>
    <w:p w14:paraId="2A6ACEAD" w14:textId="77777777" w:rsidR="00CD0F46" w:rsidRPr="006E3917" w:rsidRDefault="00CD0F46" w:rsidP="00CD0F46">
      <w:pPr>
        <w:pStyle w:val="PL"/>
      </w:pPr>
    </w:p>
    <w:p w14:paraId="5E879CE9" w14:textId="77777777" w:rsidR="00CD0F46" w:rsidRPr="006E3917" w:rsidRDefault="00CD0F46" w:rsidP="00CD0F46">
      <w:pPr>
        <w:pStyle w:val="PL"/>
        <w:rPr>
          <w:noProof w:val="0"/>
        </w:rPr>
      </w:pPr>
      <w:proofErr w:type="spellStart"/>
      <w:r w:rsidRPr="006E3917">
        <w:rPr>
          <w:noProof w:val="0"/>
        </w:rPr>
        <w:t>externalDocs</w:t>
      </w:r>
      <w:proofErr w:type="spellEnd"/>
      <w:r w:rsidRPr="006E3917">
        <w:rPr>
          <w:noProof w:val="0"/>
        </w:rPr>
        <w:t>:</w:t>
      </w:r>
    </w:p>
    <w:p w14:paraId="139B7D39" w14:textId="77777777" w:rsidR="00CD0F46" w:rsidRPr="00D27A4B" w:rsidRDefault="00CD0F46" w:rsidP="00CD0F46">
      <w:pPr>
        <w:pStyle w:val="PL"/>
        <w:rPr>
          <w:noProof w:val="0"/>
        </w:rPr>
      </w:pPr>
      <w:r w:rsidRPr="006E3917">
        <w:t xml:space="preserve">  </w:t>
      </w:r>
      <w:r w:rsidRPr="00D27A4B">
        <w:rPr>
          <w:noProof w:val="0"/>
        </w:rPr>
        <w:t>description: 3GPP TS 29.50</w:t>
      </w:r>
      <w:r>
        <w:rPr>
          <w:noProof w:val="0"/>
        </w:rPr>
        <w:t>2</w:t>
      </w:r>
      <w:r w:rsidRPr="00D27A4B">
        <w:rPr>
          <w:noProof w:val="0"/>
        </w:rPr>
        <w:t xml:space="preserve"> V1</w:t>
      </w:r>
      <w:r>
        <w:rPr>
          <w:noProof w:val="0"/>
        </w:rPr>
        <w:t>6</w:t>
      </w:r>
      <w:r w:rsidRPr="00D27A4B">
        <w:rPr>
          <w:noProof w:val="0"/>
        </w:rPr>
        <w:t>.</w:t>
      </w:r>
      <w:r>
        <w:rPr>
          <w:noProof w:val="0"/>
        </w:rPr>
        <w:t>0</w:t>
      </w:r>
      <w:r w:rsidRPr="00D27A4B">
        <w:rPr>
          <w:noProof w:val="0"/>
        </w:rPr>
        <w:t>.</w:t>
      </w:r>
      <w:r>
        <w:rPr>
          <w:noProof w:val="0"/>
        </w:rPr>
        <w:t>0</w:t>
      </w:r>
      <w:r w:rsidRPr="00D27A4B">
        <w:rPr>
          <w:noProof w:val="0"/>
        </w:rPr>
        <w:t>;</w:t>
      </w:r>
      <w:r>
        <w:rPr>
          <w:noProof w:val="0"/>
        </w:rPr>
        <w:t xml:space="preserve"> 5G System; Session Management Services; Stage 3</w:t>
      </w:r>
    </w:p>
    <w:p w14:paraId="4F1FC0BC" w14:textId="77777777" w:rsidR="00CD0F46" w:rsidRPr="00D27A4B" w:rsidRDefault="00CD0F46" w:rsidP="00CD0F46">
      <w:pPr>
        <w:pStyle w:val="PL"/>
        <w:rPr>
          <w:noProof w:val="0"/>
        </w:rPr>
      </w:pPr>
      <w:r w:rsidRPr="00EA1C32">
        <w:rPr>
          <w:lang w:val="en-US"/>
        </w:rPr>
        <w:t xml:space="preserve">  </w:t>
      </w:r>
      <w:r w:rsidRPr="00D27A4B">
        <w:rPr>
          <w:noProof w:val="0"/>
        </w:rPr>
        <w:t>url: http://www.3gpp.org/ftp/Specs/archive/29_series/29.50</w:t>
      </w:r>
      <w:r>
        <w:rPr>
          <w:noProof w:val="0"/>
        </w:rPr>
        <w:t>2</w:t>
      </w:r>
      <w:r w:rsidRPr="00D27A4B">
        <w:rPr>
          <w:noProof w:val="0"/>
        </w:rPr>
        <w:t>/</w:t>
      </w:r>
    </w:p>
    <w:p w14:paraId="1031BBA6" w14:textId="77777777" w:rsidR="00CD0F46" w:rsidRPr="00757B26" w:rsidRDefault="00CD0F46" w:rsidP="00CD0F46">
      <w:pPr>
        <w:pStyle w:val="PL"/>
      </w:pPr>
    </w:p>
    <w:p w14:paraId="5EF8907E" w14:textId="77777777" w:rsidR="00CD0F46" w:rsidRPr="00EA1C32" w:rsidRDefault="00CD0F46" w:rsidP="00CD0F46">
      <w:pPr>
        <w:pStyle w:val="PL"/>
        <w:rPr>
          <w:lang w:val="en-US"/>
        </w:rPr>
      </w:pPr>
      <w:r w:rsidRPr="00EA1C32">
        <w:rPr>
          <w:lang w:val="en-US"/>
        </w:rPr>
        <w:t>servers:</w:t>
      </w:r>
    </w:p>
    <w:p w14:paraId="00CC0CAA" w14:textId="77777777" w:rsidR="00CD0F46" w:rsidRPr="002E5CBA" w:rsidRDefault="00CD0F46" w:rsidP="00CD0F46">
      <w:pPr>
        <w:pStyle w:val="PL"/>
        <w:rPr>
          <w:lang w:val="en-US"/>
        </w:rPr>
      </w:pPr>
      <w:r w:rsidRPr="00EA1C32">
        <w:rPr>
          <w:lang w:val="en-US"/>
        </w:rPr>
        <w:t xml:space="preserve">  </w:t>
      </w:r>
      <w:r w:rsidRPr="002E5CBA">
        <w:rPr>
          <w:lang w:val="en-US"/>
        </w:rPr>
        <w:t xml:space="preserve">- url: </w:t>
      </w:r>
      <w:r>
        <w:rPr>
          <w:lang w:val="en-US"/>
        </w:rPr>
        <w:t>'</w:t>
      </w:r>
      <w:r w:rsidRPr="002E5CBA">
        <w:rPr>
          <w:lang w:val="en-US"/>
        </w:rPr>
        <w:t>{apiRoot}/nsmf-pdusession/v1</w:t>
      </w:r>
      <w:r>
        <w:rPr>
          <w:lang w:val="en-US"/>
        </w:rPr>
        <w:t>'</w:t>
      </w:r>
    </w:p>
    <w:p w14:paraId="2F0E95E6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variables:</w:t>
      </w:r>
    </w:p>
    <w:p w14:paraId="5D995E9D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apiRoot:</w:t>
      </w:r>
    </w:p>
    <w:p w14:paraId="5FCF8C01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 </w:t>
      </w:r>
      <w:r>
        <w:rPr>
          <w:lang w:val="en-US"/>
        </w:rPr>
        <w:t>https://example</w:t>
      </w:r>
      <w:r w:rsidRPr="002E5CBA">
        <w:rPr>
          <w:lang w:val="en-US"/>
        </w:rPr>
        <w:t>.com</w:t>
      </w:r>
    </w:p>
    <w:p w14:paraId="383AF827" w14:textId="77777777" w:rsidR="00CD0F46" w:rsidRPr="002E5CBA" w:rsidRDefault="00CD0F46" w:rsidP="00CD0F46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 apiRoot as defined in </w:t>
      </w:r>
      <w:r>
        <w:rPr>
          <w:lang w:val="en-US"/>
        </w:rPr>
        <w:t>clause</w:t>
      </w:r>
      <w:r w:rsidRPr="002E5CBA">
        <w:rPr>
          <w:lang w:val="en-US"/>
        </w:rPr>
        <w:t xml:space="preserve"> 4.4 of 3GPP TS 29.501</w:t>
      </w:r>
      <w:r>
        <w:rPr>
          <w:lang w:val="en-US"/>
        </w:rPr>
        <w:t xml:space="preserve">. </w:t>
      </w:r>
      <w:r>
        <w:rPr>
          <w:lang w:val="en-US" w:eastAsia="zh-CN"/>
        </w:rPr>
        <w:t>The sm-contexts and pdu-sessions resources</w:t>
      </w:r>
      <w:r w:rsidRPr="00AA2D25">
        <w:t xml:space="preserve"> </w:t>
      </w:r>
      <w:r>
        <w:t>can be distributed on different processing instances or hosts</w:t>
      </w:r>
      <w:r>
        <w:rPr>
          <w:lang w:val="en-US" w:eastAsia="zh-CN"/>
        </w:rPr>
        <w:t xml:space="preserve">. Thus the </w:t>
      </w:r>
      <w:r>
        <w:t>authority and/or deployment-specific string of the apiRoot</w:t>
      </w:r>
      <w:r>
        <w:rPr>
          <w:lang w:val="en-US" w:eastAsia="zh-CN"/>
        </w:rPr>
        <w:t xml:space="preserve"> of the created individual sm context and pdu-session resources' URIs may differ from the </w:t>
      </w:r>
      <w:r>
        <w:t xml:space="preserve">authority and/or deployment-specific string of the </w:t>
      </w:r>
      <w:r>
        <w:rPr>
          <w:lang w:val="en-US" w:eastAsia="zh-CN"/>
        </w:rPr>
        <w:t>apiRoot of the sm-contexts and pdu-sessions collections' URIs.</w:t>
      </w:r>
    </w:p>
    <w:p w14:paraId="494EB853" w14:textId="77777777" w:rsidR="00CD0F46" w:rsidRPr="002E5CBA" w:rsidRDefault="00CD0F46" w:rsidP="00CD0F46">
      <w:pPr>
        <w:pStyle w:val="PL"/>
        <w:rPr>
          <w:lang w:val="en-US"/>
        </w:rPr>
      </w:pPr>
    </w:p>
    <w:p w14:paraId="6C021EEB" w14:textId="77777777" w:rsidR="00CD0F46" w:rsidRDefault="00CD0F46" w:rsidP="00CD0F46">
      <w:pPr>
        <w:pStyle w:val="PL"/>
        <w:rPr>
          <w:lang w:val="en-US"/>
        </w:rPr>
      </w:pPr>
      <w:r w:rsidRPr="00082B3E">
        <w:rPr>
          <w:lang w:val="en-US"/>
        </w:rPr>
        <w:t>security:</w:t>
      </w:r>
    </w:p>
    <w:p w14:paraId="28690440" w14:textId="77777777" w:rsidR="00CD0F46" w:rsidRPr="00082B3E" w:rsidRDefault="00CD0F46" w:rsidP="00CD0F46">
      <w:pPr>
        <w:pStyle w:val="PL"/>
        <w:rPr>
          <w:lang w:val="en-US"/>
        </w:rPr>
      </w:pPr>
      <w:r>
        <w:t xml:space="preserve">  - {}</w:t>
      </w:r>
    </w:p>
    <w:p w14:paraId="5FD4CDDC" w14:textId="77777777" w:rsidR="00CD0F46" w:rsidRDefault="00CD0F46" w:rsidP="00CD0F46">
      <w:pPr>
        <w:pStyle w:val="PL"/>
        <w:rPr>
          <w:lang w:val="en-US"/>
        </w:rPr>
      </w:pPr>
      <w:r w:rsidRPr="00082B3E">
        <w:rPr>
          <w:lang w:val="en-US"/>
        </w:rPr>
        <w:t xml:space="preserve">  - oAuth2Client</w:t>
      </w:r>
      <w:r>
        <w:rPr>
          <w:lang w:val="en-US"/>
        </w:rPr>
        <w:t>C</w:t>
      </w:r>
      <w:r w:rsidRPr="00082B3E">
        <w:rPr>
          <w:lang w:val="en-US"/>
        </w:rPr>
        <w:t>redentials:</w:t>
      </w:r>
    </w:p>
    <w:p w14:paraId="01EA5D1F" w14:textId="77777777" w:rsidR="00CD0F46" w:rsidRPr="00BF6487" w:rsidRDefault="00CD0F46" w:rsidP="00CD0F46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nsmf-pdusession</w:t>
      </w:r>
    </w:p>
    <w:p w14:paraId="17032CD4" w14:textId="77777777" w:rsidR="00CD0F46" w:rsidRDefault="00CD0F46" w:rsidP="00CD0F46">
      <w:pPr>
        <w:pStyle w:val="PL"/>
        <w:rPr>
          <w:lang w:val="en-US"/>
        </w:rPr>
      </w:pPr>
    </w:p>
    <w:p w14:paraId="6FDB8E31" w14:textId="77777777" w:rsidR="00803454" w:rsidRPr="00066267" w:rsidRDefault="00803454" w:rsidP="00803454">
      <w:pPr>
        <w:pStyle w:val="PL"/>
        <w:rPr>
          <w:b/>
          <w:color w:val="0070C0"/>
          <w:sz w:val="22"/>
          <w:lang w:val="en-US"/>
        </w:rPr>
      </w:pPr>
      <w:r w:rsidRPr="00066267">
        <w:rPr>
          <w:b/>
          <w:color w:val="0070C0"/>
          <w:sz w:val="22"/>
          <w:lang w:val="en-US"/>
        </w:rPr>
        <w:t>*************** Text Skipped for Clarify **********************</w:t>
      </w:r>
    </w:p>
    <w:p w14:paraId="54EAE217" w14:textId="77777777" w:rsidR="00CD0F46" w:rsidRDefault="00CD0F46" w:rsidP="00CD0F46">
      <w:pPr>
        <w:pStyle w:val="PL"/>
        <w:rPr>
          <w:lang w:val="en-US"/>
        </w:rPr>
      </w:pPr>
    </w:p>
    <w:p w14:paraId="51F06299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HsmfUpdateData:</w:t>
      </w:r>
    </w:p>
    <w:p w14:paraId="0E03640C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3321D962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349D40D8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requestIndication:</w:t>
      </w:r>
    </w:p>
    <w:p w14:paraId="0FCD79CF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'#/components/schemas/RequestIndication'</w:t>
      </w:r>
    </w:p>
    <w:p w14:paraId="58C6BDC9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pei:</w:t>
      </w:r>
    </w:p>
    <w:p w14:paraId="5B6B9BB7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'TS29571_CommonData.yaml#/components/schemas/Pei'</w:t>
      </w:r>
    </w:p>
    <w:p w14:paraId="4A419133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vcnTunnelInfo:</w:t>
      </w:r>
    </w:p>
    <w:p w14:paraId="506C2393" w14:textId="77777777" w:rsidR="00CD3A21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14:paraId="5F9D9445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>
        <w:rPr>
          <w:lang w:val="en-US"/>
        </w:rPr>
        <w:t>etwork</w:t>
      </w:r>
      <w:r w:rsidRPr="002E5CBA">
        <w:rPr>
          <w:lang w:val="en-US"/>
        </w:rPr>
        <w:t>:</w:t>
      </w:r>
    </w:p>
    <w:p w14:paraId="3B4DFB0D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Plmn</w:t>
      </w:r>
      <w:r w:rsidRPr="002E5CBA">
        <w:rPr>
          <w:lang w:val="en-US"/>
        </w:rPr>
        <w:t>Id'</w:t>
      </w:r>
    </w:p>
    <w:p w14:paraId="39A4EF59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anType:</w:t>
      </w:r>
    </w:p>
    <w:p w14:paraId="077F0A11" w14:textId="77777777" w:rsidR="00CD3A21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14:paraId="2FB1F4C2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secondA</w:t>
      </w:r>
      <w:r w:rsidRPr="002E5CBA">
        <w:rPr>
          <w:lang w:val="en-US"/>
        </w:rPr>
        <w:t>nType:</w:t>
      </w:r>
    </w:p>
    <w:p w14:paraId="5907945C" w14:textId="77777777" w:rsidR="00CD3A21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14:paraId="12D37E1E" w14:textId="77777777" w:rsidR="00CD3A21" w:rsidRPr="002E5CBA" w:rsidRDefault="00CD3A21" w:rsidP="00CD3A21">
      <w:pPr>
        <w:pStyle w:val="PL"/>
        <w:rPr>
          <w:lang w:val="en-US"/>
        </w:rPr>
      </w:pPr>
      <w:r>
        <w:rPr>
          <w:lang w:val="en-US"/>
        </w:rPr>
        <w:t xml:space="preserve">        rat</w:t>
      </w:r>
      <w:r w:rsidRPr="002E5CBA">
        <w:rPr>
          <w:lang w:val="en-US"/>
        </w:rPr>
        <w:t>Type:</w:t>
      </w:r>
    </w:p>
    <w:p w14:paraId="5699FF91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</w:t>
      </w:r>
      <w:r>
        <w:rPr>
          <w:lang w:val="en-US"/>
        </w:rPr>
        <w:t>.yaml#/components/schemas/Rat</w:t>
      </w:r>
      <w:r w:rsidRPr="002E5CBA">
        <w:rPr>
          <w:lang w:val="en-US"/>
        </w:rPr>
        <w:t>Type'</w:t>
      </w:r>
    </w:p>
    <w:p w14:paraId="6CEE4021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ueLocation:</w:t>
      </w:r>
    </w:p>
    <w:p w14:paraId="0B1F25C2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44F82904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ueTimeZone:</w:t>
      </w:r>
    </w:p>
    <w:p w14:paraId="7F4A585D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'TS29571_CommonData.yaml#/components/schemas/TimeZone'</w:t>
      </w:r>
    </w:p>
    <w:p w14:paraId="622CE6C9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addUeLocation:</w:t>
      </w:r>
    </w:p>
    <w:p w14:paraId="6F9EA8B9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34BBBD24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pauseCharging:</w:t>
      </w:r>
    </w:p>
    <w:p w14:paraId="2153D257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7B9194A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pti:</w:t>
      </w:r>
    </w:p>
    <w:p w14:paraId="030C02E1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'#/components/schemas/ProcedureTransactionId'</w:t>
      </w:r>
    </w:p>
    <w:p w14:paraId="7ED720CA" w14:textId="77777777" w:rsidR="00CD3A21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n1SmInfoFromUe:</w:t>
      </w:r>
    </w:p>
    <w:p w14:paraId="1E11E84A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30090F83" w14:textId="77777777" w:rsidR="00CD3A21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unknownN1SmInfo:</w:t>
      </w:r>
    </w:p>
    <w:p w14:paraId="66A4EA02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5FB22B43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qosFlowsRelNotifyList:</w:t>
      </w:r>
    </w:p>
    <w:p w14:paraId="51328FB1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1BBF57CA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69795BC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'#/components/schemas/QosFlowItem'</w:t>
      </w:r>
    </w:p>
    <w:p w14:paraId="50580D5C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5D0567E0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qosFlowsNotifyList:</w:t>
      </w:r>
    </w:p>
    <w:p w14:paraId="336ED3F8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DC69188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05C9F057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'#/components/schemas/QosFlowNotifyItem'</w:t>
      </w:r>
    </w:p>
    <w:p w14:paraId="2F15FC98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79881587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NotifyList:</w:t>
      </w:r>
    </w:p>
    <w:p w14:paraId="74AED2BA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1D71EFB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64CC754C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'#/components/schemas/PduSessionNotifyItem'</w:t>
      </w:r>
    </w:p>
    <w:p w14:paraId="12BCD707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7191E907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epsBearerId:</w:t>
      </w:r>
    </w:p>
    <w:p w14:paraId="05A5A84F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F368E6E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2B02E07D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286ADCAD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0</w:t>
      </w:r>
    </w:p>
    <w:p w14:paraId="26A09458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hoPreparationIndication:</w:t>
      </w:r>
    </w:p>
    <w:p w14:paraId="7967AFFC" w14:textId="77777777" w:rsidR="00CD3A21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19D74358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revokeEbiList:</w:t>
      </w:r>
    </w:p>
    <w:p w14:paraId="723F56EA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2F647F2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D32C8FC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60553C9F" w14:textId="77777777" w:rsidR="00CD3A21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  <w:r w:rsidRPr="002E5CBA">
        <w:rPr>
          <w:lang w:val="en-US"/>
        </w:rPr>
        <w:t xml:space="preserve">        </w:t>
      </w:r>
    </w:p>
    <w:p w14:paraId="41037EC5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14:paraId="3E2331B2" w14:textId="77777777" w:rsidR="00CD3A21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14:paraId="6736433E" w14:textId="77777777" w:rsidR="00CD3A21" w:rsidRPr="002E5CBA" w:rsidRDefault="00CD3A21" w:rsidP="00CD3A21">
      <w:pPr>
        <w:pStyle w:val="PL"/>
        <w:rPr>
          <w:lang w:val="en-US"/>
        </w:rPr>
      </w:pPr>
      <w:r>
        <w:rPr>
          <w:lang w:val="en-US"/>
        </w:rPr>
        <w:t xml:space="preserve">        ngApC</w:t>
      </w:r>
      <w:r w:rsidRPr="002E5CBA">
        <w:rPr>
          <w:lang w:val="en-US"/>
        </w:rPr>
        <w:t>ause:</w:t>
      </w:r>
    </w:p>
    <w:p w14:paraId="27BE899A" w14:textId="77777777" w:rsidR="00CD3A21" w:rsidRDefault="00CD3A21" w:rsidP="00CD3A21">
      <w:pPr>
        <w:pStyle w:val="PL"/>
      </w:pPr>
      <w:r>
        <w:t xml:space="preserve">          $ref: 'TS29571_CommonData.yaml#/components/schemas/NgApCause'</w:t>
      </w:r>
    </w:p>
    <w:p w14:paraId="53B197E2" w14:textId="77777777" w:rsidR="00CD3A21" w:rsidRPr="002E5CBA" w:rsidRDefault="00CD3A21" w:rsidP="00CD3A21">
      <w:pPr>
        <w:pStyle w:val="PL"/>
        <w:rPr>
          <w:lang w:val="en-US"/>
        </w:rPr>
      </w:pPr>
      <w:r>
        <w:rPr>
          <w:lang w:val="en-US"/>
        </w:rPr>
        <w:t xml:space="preserve">        5gMmCauseValue:</w:t>
      </w:r>
    </w:p>
    <w:p w14:paraId="5F1CA91E" w14:textId="77777777" w:rsidR="00CD3A21" w:rsidRDefault="00CD3A21" w:rsidP="00CD3A21">
      <w:pPr>
        <w:pStyle w:val="PL"/>
        <w:rPr>
          <w:lang w:eastAsia="zh-CN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'</w:t>
      </w:r>
      <w:r w:rsidRPr="002E5CBA">
        <w:rPr>
          <w:lang w:val="en-US"/>
        </w:rPr>
        <w:t>TS29571_CommonData.yaml#/components/schemas/</w:t>
      </w:r>
      <w:r>
        <w:rPr>
          <w:lang w:eastAsia="zh-CN"/>
        </w:rPr>
        <w:t>5GMmCause'</w:t>
      </w:r>
    </w:p>
    <w:p w14:paraId="6990D2F1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alwaysOnRequested</w:t>
      </w:r>
      <w:r w:rsidRPr="002E5CBA">
        <w:rPr>
          <w:lang w:val="en-US"/>
        </w:rPr>
        <w:t>:</w:t>
      </w:r>
    </w:p>
    <w:p w14:paraId="73F948BB" w14:textId="77777777" w:rsidR="00CD3A21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3D681E54" w14:textId="77777777" w:rsidR="00CD3A21" w:rsidRPr="00757B26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5E6041AC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epsInterworkingInd</w:t>
      </w:r>
      <w:r w:rsidRPr="002E5CBA">
        <w:rPr>
          <w:lang w:val="en-US"/>
        </w:rPr>
        <w:t>:</w:t>
      </w:r>
    </w:p>
    <w:p w14:paraId="2DC4566D" w14:textId="77777777" w:rsidR="00CD3A21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EpsInterworkingIndication'</w:t>
      </w:r>
    </w:p>
    <w:p w14:paraId="60345F80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secondaryRatUsageReport</w:t>
      </w:r>
      <w:r w:rsidRPr="002E5CBA">
        <w:rPr>
          <w:lang w:val="en-US"/>
        </w:rPr>
        <w:t>:</w:t>
      </w:r>
    </w:p>
    <w:p w14:paraId="54408B6A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B313A26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A909913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UsageReport</w:t>
      </w:r>
      <w:r w:rsidRPr="002E5CBA">
        <w:rPr>
          <w:lang w:val="en-US"/>
        </w:rPr>
        <w:t>'</w:t>
      </w:r>
    </w:p>
    <w:p w14:paraId="584D3C80" w14:textId="77777777" w:rsidR="00CD3A21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2616E919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secondaryRatUsageInfo</w:t>
      </w:r>
      <w:r w:rsidRPr="002E5CBA">
        <w:rPr>
          <w:lang w:val="en-US"/>
        </w:rPr>
        <w:t>:</w:t>
      </w:r>
    </w:p>
    <w:p w14:paraId="57F91B74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A9F13E6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3CB2178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UsageInfo</w:t>
      </w:r>
      <w:r w:rsidRPr="002E5CBA">
        <w:rPr>
          <w:lang w:val="en-US"/>
        </w:rPr>
        <w:t>'</w:t>
      </w:r>
    </w:p>
    <w:p w14:paraId="72CFB3EF" w14:textId="77777777" w:rsidR="00CD3A21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  <w:r w:rsidRPr="002E5CBA">
        <w:rPr>
          <w:lang w:val="en-US"/>
        </w:rPr>
        <w:t xml:space="preserve">        </w:t>
      </w:r>
    </w:p>
    <w:p w14:paraId="2536D2A2" w14:textId="77777777" w:rsidR="00CD3A21" w:rsidRDefault="00CD3A21" w:rsidP="00CD3A21">
      <w:pPr>
        <w:pStyle w:val="PL"/>
        <w:rPr>
          <w:lang w:val="en-US"/>
        </w:rPr>
      </w:pPr>
      <w:r>
        <w:rPr>
          <w:lang w:val="en-US"/>
        </w:rPr>
        <w:t xml:space="preserve">        anTypeCanBeChanged:</w:t>
      </w:r>
    </w:p>
    <w:p w14:paraId="433B5F9A" w14:textId="77777777" w:rsidR="00CD3A21" w:rsidRDefault="00CD3A21" w:rsidP="00CD3A21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7CF6D1D" w14:textId="77777777" w:rsidR="00CD3A21" w:rsidRDefault="00CD3A21" w:rsidP="00CD3A21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4B99C707" w14:textId="77777777" w:rsidR="00CD3A21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</w:t>
      </w:r>
      <w:r>
        <w:rPr>
          <w:lang w:val="en-US" w:eastAsia="zh-CN"/>
        </w:rPr>
        <w:t>Release</w:t>
      </w:r>
      <w:r>
        <w:rPr>
          <w:rFonts w:hint="eastAsia"/>
          <w:lang w:val="en-US" w:eastAsia="zh-CN"/>
        </w:rPr>
        <w:t>Ind</w:t>
      </w:r>
      <w:r w:rsidRPr="002E5CBA">
        <w:rPr>
          <w:lang w:val="en-US"/>
        </w:rPr>
        <w:t>:</w:t>
      </w:r>
    </w:p>
    <w:p w14:paraId="65753B0C" w14:textId="77777777" w:rsidR="00CD3A21" w:rsidRPr="00EF3507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MaReleaseIndication</w:t>
      </w:r>
      <w:r w:rsidRPr="002E5CBA">
        <w:rPr>
          <w:lang w:val="en-US"/>
        </w:rPr>
        <w:t>'</w:t>
      </w:r>
    </w:p>
    <w:p w14:paraId="5D671D97" w14:textId="77777777" w:rsidR="00951C86" w:rsidRPr="002E5CBA" w:rsidRDefault="00951C86" w:rsidP="00951C86">
      <w:pPr>
        <w:pStyle w:val="PL"/>
        <w:rPr>
          <w:ins w:id="193" w:author="Ericsson - Jones Lu" w:date="2019-08-14T16:56:00Z"/>
          <w:lang w:val="en-US"/>
        </w:rPr>
      </w:pPr>
      <w:ins w:id="194" w:author="Ericsson - Jones Lu" w:date="2019-08-14T16:56:00Z">
        <w:r w:rsidRPr="002E5CBA">
          <w:rPr>
            <w:lang w:val="en-US"/>
          </w:rPr>
          <w:t xml:space="preserve">        vsmfPduSessionUri:</w:t>
        </w:r>
      </w:ins>
    </w:p>
    <w:p w14:paraId="57E708B7" w14:textId="77777777" w:rsidR="00951C86" w:rsidRPr="002E5CBA" w:rsidRDefault="00951C86" w:rsidP="00951C86">
      <w:pPr>
        <w:pStyle w:val="PL"/>
        <w:rPr>
          <w:ins w:id="195" w:author="Ericsson - Jones Lu" w:date="2019-08-14T16:56:00Z"/>
          <w:lang w:val="en-US"/>
        </w:rPr>
      </w:pPr>
      <w:ins w:id="196" w:author="Ericsson - Jones Lu" w:date="2019-08-14T16:56:00Z">
        <w:r w:rsidRPr="002E5CBA">
          <w:rPr>
            <w:lang w:val="en-US"/>
          </w:rPr>
          <w:t xml:space="preserve">          $ref: 'TS29571_CommonData.yaml#/components/schemas/Uri'</w:t>
        </w:r>
      </w:ins>
    </w:p>
    <w:p w14:paraId="55462CAC" w14:textId="77777777" w:rsidR="00951C86" w:rsidRPr="002E5CBA" w:rsidRDefault="00951C86" w:rsidP="00951C86">
      <w:pPr>
        <w:pStyle w:val="PL"/>
        <w:rPr>
          <w:ins w:id="197" w:author="Ericsson - Jones Lu" w:date="2019-08-14T16:56:00Z"/>
          <w:lang w:val="en-US"/>
        </w:rPr>
      </w:pPr>
      <w:ins w:id="198" w:author="Ericsson - Jones Lu" w:date="2019-08-14T16:56:00Z">
        <w:r w:rsidRPr="002E5CBA">
          <w:rPr>
            <w:lang w:val="en-US"/>
          </w:rPr>
          <w:t xml:space="preserve">        vsmfId:</w:t>
        </w:r>
      </w:ins>
    </w:p>
    <w:p w14:paraId="002C944F" w14:textId="77777777" w:rsidR="00951C86" w:rsidRDefault="00951C86" w:rsidP="00951C86">
      <w:pPr>
        <w:pStyle w:val="PL"/>
        <w:rPr>
          <w:ins w:id="199" w:author="Ericsson - Jones Lu" w:date="2019-08-14T16:56:00Z"/>
          <w:lang w:val="en-US"/>
        </w:rPr>
      </w:pPr>
      <w:ins w:id="200" w:author="Ericsson - Jones Lu" w:date="2019-08-14T16:56:00Z">
        <w:r w:rsidRPr="002E5CBA">
          <w:rPr>
            <w:lang w:val="en-US"/>
          </w:rPr>
          <w:t xml:space="preserve">          $ref: 'TS29571_CommonData.yaml#/components/schemas/NfInstanceId'</w:t>
        </w:r>
      </w:ins>
    </w:p>
    <w:p w14:paraId="49425BA9" w14:textId="77777777" w:rsidR="00951C86" w:rsidRPr="002E5CBA" w:rsidRDefault="00951C86" w:rsidP="00951C86">
      <w:pPr>
        <w:pStyle w:val="PL"/>
        <w:rPr>
          <w:ins w:id="201" w:author="Ericsson - Jones Lu" w:date="2019-08-14T16:57:00Z"/>
          <w:lang w:val="en-US"/>
        </w:rPr>
      </w:pPr>
      <w:ins w:id="202" w:author="Ericsson - Jones Lu" w:date="2019-08-14T16:5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vSmfServiceInstanceId</w:t>
        </w:r>
        <w:r w:rsidRPr="002E5CBA">
          <w:rPr>
            <w:lang w:val="en-US"/>
          </w:rPr>
          <w:t>:</w:t>
        </w:r>
      </w:ins>
    </w:p>
    <w:p w14:paraId="11C34EBF" w14:textId="77777777" w:rsidR="00951C86" w:rsidRDefault="00951C86" w:rsidP="00951C86">
      <w:pPr>
        <w:pStyle w:val="PL"/>
        <w:rPr>
          <w:ins w:id="203" w:author="Ericsson - Jones Lu" w:date="2019-08-14T16:57:00Z"/>
        </w:rPr>
      </w:pPr>
      <w:ins w:id="204" w:author="Ericsson - Jones Lu" w:date="2019-08-14T16:57:00Z">
        <w:r>
          <w:t xml:space="preserve">          type: string</w:t>
        </w:r>
      </w:ins>
    </w:p>
    <w:p w14:paraId="283A6909" w14:textId="14356A1F" w:rsidR="00B92E3B" w:rsidRPr="002E5CBA" w:rsidRDefault="00B92E3B" w:rsidP="00B92E3B">
      <w:pPr>
        <w:pStyle w:val="PL"/>
        <w:rPr>
          <w:ins w:id="205" w:author="Ericsson - Jones Lu - CT4#93" w:date="2019-08-28T08:29:00Z"/>
          <w:lang w:val="en-US"/>
        </w:rPr>
      </w:pPr>
      <w:ins w:id="206" w:author="Ericsson - Jones Lu - CT4#93" w:date="2019-08-28T08:29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i</w:t>
        </w:r>
        <w:r w:rsidRPr="002E5CBA">
          <w:rPr>
            <w:lang w:val="en-US"/>
          </w:rPr>
          <w:t>smfPduSessionUri:</w:t>
        </w:r>
      </w:ins>
    </w:p>
    <w:p w14:paraId="63DC5602" w14:textId="77777777" w:rsidR="00B92E3B" w:rsidRPr="002E5CBA" w:rsidRDefault="00B92E3B" w:rsidP="00B92E3B">
      <w:pPr>
        <w:pStyle w:val="PL"/>
        <w:rPr>
          <w:ins w:id="207" w:author="Ericsson - Jones Lu - CT4#93" w:date="2019-08-28T08:29:00Z"/>
          <w:lang w:val="en-US"/>
        </w:rPr>
      </w:pPr>
      <w:ins w:id="208" w:author="Ericsson - Jones Lu - CT4#93" w:date="2019-08-28T08:29:00Z">
        <w:r w:rsidRPr="002E5CBA">
          <w:rPr>
            <w:lang w:val="en-US"/>
          </w:rPr>
          <w:t xml:space="preserve">          $ref: 'TS29571_CommonData.yaml#/components/schemas/Uri'</w:t>
        </w:r>
      </w:ins>
    </w:p>
    <w:p w14:paraId="16DC7F78" w14:textId="7AC8FD9A" w:rsidR="00B92E3B" w:rsidRPr="002E5CBA" w:rsidRDefault="00B92E3B" w:rsidP="00B92E3B">
      <w:pPr>
        <w:pStyle w:val="PL"/>
        <w:rPr>
          <w:ins w:id="209" w:author="Ericsson - Jones Lu - CT4#93" w:date="2019-08-28T08:29:00Z"/>
          <w:lang w:val="en-US"/>
        </w:rPr>
      </w:pPr>
      <w:ins w:id="210" w:author="Ericsson - Jones Lu - CT4#93" w:date="2019-08-28T08:29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i</w:t>
        </w:r>
        <w:r w:rsidRPr="002E5CBA">
          <w:rPr>
            <w:lang w:val="en-US"/>
          </w:rPr>
          <w:t>smfId:</w:t>
        </w:r>
      </w:ins>
    </w:p>
    <w:p w14:paraId="2412D1EC" w14:textId="77777777" w:rsidR="00B92E3B" w:rsidRDefault="00B92E3B" w:rsidP="00B92E3B">
      <w:pPr>
        <w:pStyle w:val="PL"/>
        <w:rPr>
          <w:ins w:id="211" w:author="Ericsson - Jones Lu - CT4#93" w:date="2019-08-28T08:29:00Z"/>
          <w:lang w:val="en-US"/>
        </w:rPr>
      </w:pPr>
      <w:ins w:id="212" w:author="Ericsson - Jones Lu - CT4#93" w:date="2019-08-28T08:29:00Z">
        <w:r w:rsidRPr="002E5CBA">
          <w:rPr>
            <w:lang w:val="en-US"/>
          </w:rPr>
          <w:t xml:space="preserve">          $ref: 'TS29571_CommonData.yaml#/components/schemas/NfInstanceId'</w:t>
        </w:r>
      </w:ins>
    </w:p>
    <w:p w14:paraId="010C0E79" w14:textId="5F786FA7" w:rsidR="00B92E3B" w:rsidRPr="002E5CBA" w:rsidRDefault="00B92E3B" w:rsidP="00B92E3B">
      <w:pPr>
        <w:pStyle w:val="PL"/>
        <w:rPr>
          <w:ins w:id="213" w:author="Ericsson - Jones Lu - CT4#93" w:date="2019-08-28T08:29:00Z"/>
          <w:lang w:val="en-US"/>
        </w:rPr>
      </w:pPr>
      <w:ins w:id="214" w:author="Ericsson - Jones Lu - CT4#93" w:date="2019-08-28T08:29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iSmfServiceInstanceId</w:t>
        </w:r>
        <w:r w:rsidRPr="002E5CBA">
          <w:rPr>
            <w:lang w:val="en-US"/>
          </w:rPr>
          <w:t>:</w:t>
        </w:r>
      </w:ins>
    </w:p>
    <w:p w14:paraId="4693F33A" w14:textId="77777777" w:rsidR="00B92E3B" w:rsidRDefault="00B92E3B" w:rsidP="00B92E3B">
      <w:pPr>
        <w:pStyle w:val="PL"/>
        <w:rPr>
          <w:ins w:id="215" w:author="Ericsson - Jones Lu - CT4#93" w:date="2019-08-28T08:29:00Z"/>
        </w:rPr>
      </w:pPr>
      <w:ins w:id="216" w:author="Ericsson - Jones Lu - CT4#93" w:date="2019-08-28T08:29:00Z">
        <w:r>
          <w:t xml:space="preserve">          type: string</w:t>
        </w:r>
      </w:ins>
    </w:p>
    <w:p w14:paraId="0CB0A9EA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70733625" w14:textId="77777777" w:rsidR="00CD3A21" w:rsidRPr="002E5CBA" w:rsidRDefault="00CD3A21" w:rsidP="00CD3A21">
      <w:pPr>
        <w:pStyle w:val="PL"/>
        <w:rPr>
          <w:lang w:val="en-US"/>
        </w:rPr>
      </w:pPr>
      <w:r w:rsidRPr="002E5CBA">
        <w:rPr>
          <w:lang w:val="en-US"/>
        </w:rPr>
        <w:t xml:space="preserve">        - requestIndication</w:t>
      </w:r>
    </w:p>
    <w:p w14:paraId="0EF115DE" w14:textId="77777777" w:rsidR="001D4A19" w:rsidRPr="002E5CBA" w:rsidRDefault="001D4A19" w:rsidP="001D4A19">
      <w:pPr>
        <w:pStyle w:val="PL"/>
        <w:rPr>
          <w:lang w:val="en-US"/>
        </w:rPr>
      </w:pPr>
    </w:p>
    <w:p w14:paraId="51E092D4" w14:textId="77777777" w:rsidR="00066267" w:rsidRDefault="00066267" w:rsidP="00066267">
      <w:pPr>
        <w:pStyle w:val="PL"/>
        <w:rPr>
          <w:lang w:val="en-US"/>
        </w:rPr>
      </w:pPr>
    </w:p>
    <w:p w14:paraId="2F6DBD29" w14:textId="77777777" w:rsidR="00066267" w:rsidRPr="00066267" w:rsidRDefault="00066267" w:rsidP="00066267">
      <w:pPr>
        <w:pStyle w:val="PL"/>
        <w:rPr>
          <w:b/>
          <w:color w:val="0070C0"/>
          <w:sz w:val="22"/>
          <w:lang w:val="en-US"/>
        </w:rPr>
      </w:pPr>
      <w:bookmarkStart w:id="217" w:name="_Hlk16611780"/>
      <w:r w:rsidRPr="00066267">
        <w:rPr>
          <w:b/>
          <w:color w:val="0070C0"/>
          <w:sz w:val="22"/>
          <w:lang w:val="en-US"/>
        </w:rPr>
        <w:t>*************** Text Skipped for Clarify **********************</w:t>
      </w:r>
    </w:p>
    <w:bookmarkEnd w:id="217"/>
    <w:p w14:paraId="1FFEA82F" w14:textId="77777777" w:rsidR="00066267" w:rsidRDefault="00066267" w:rsidP="00066267">
      <w:pPr>
        <w:pStyle w:val="PL"/>
        <w:rPr>
          <w:lang w:val="en-US"/>
        </w:rPr>
      </w:pPr>
    </w:p>
    <w:p w14:paraId="0786E832" w14:textId="77777777" w:rsidR="00066267" w:rsidRDefault="00066267" w:rsidP="00066267">
      <w:pPr>
        <w:pStyle w:val="PL"/>
        <w:rPr>
          <w:lang w:val="en-US"/>
        </w:rPr>
      </w:pPr>
    </w:p>
    <w:p w14:paraId="5D8686D3" w14:textId="77777777" w:rsidR="00EB68CE" w:rsidRPr="00416DE2" w:rsidRDefault="00EB68CE" w:rsidP="00561508">
      <w:pPr>
        <w:pStyle w:val="PL"/>
        <w:rPr>
          <w:lang w:val="en-US"/>
        </w:rPr>
      </w:pPr>
    </w:p>
    <w:bookmarkEnd w:id="6"/>
    <w:p w14:paraId="0CEF437E" w14:textId="77777777" w:rsidR="00561508" w:rsidRPr="00F15238" w:rsidRDefault="00561508" w:rsidP="005615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1FCEF65" w14:textId="77777777" w:rsidR="001E41F3" w:rsidRPr="00561508" w:rsidRDefault="001E41F3">
      <w:pPr>
        <w:rPr>
          <w:noProof/>
          <w:lang w:val="en-US"/>
        </w:rPr>
      </w:pPr>
    </w:p>
    <w:sectPr w:rsidR="001E41F3" w:rsidRPr="00561508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3195B0" w14:textId="77777777" w:rsidR="006F3FB9" w:rsidRDefault="006F3FB9">
      <w:r>
        <w:separator/>
      </w:r>
    </w:p>
  </w:endnote>
  <w:endnote w:type="continuationSeparator" w:id="0">
    <w:p w14:paraId="1AA63E61" w14:textId="77777777" w:rsidR="006F3FB9" w:rsidRDefault="006F3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B44027" w14:textId="77777777" w:rsidR="006F3FB9" w:rsidRDefault="006F3FB9">
      <w:r>
        <w:separator/>
      </w:r>
    </w:p>
  </w:footnote>
  <w:footnote w:type="continuationSeparator" w:id="0">
    <w:p w14:paraId="31497111" w14:textId="77777777" w:rsidR="006F3FB9" w:rsidRDefault="006F3F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D3844" w14:textId="77777777" w:rsidR="00D164E4" w:rsidRDefault="00D164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51F0F" w14:textId="77777777" w:rsidR="00D164E4" w:rsidRDefault="00D164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0F44C" w14:textId="77777777" w:rsidR="00D164E4" w:rsidRDefault="00D164E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C95A0" w14:textId="77777777" w:rsidR="00D164E4" w:rsidRDefault="00D164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C572F6"/>
    <w:multiLevelType w:val="hybridMultilevel"/>
    <w:tmpl w:val="A290FF40"/>
    <w:lvl w:ilvl="0" w:tplc="90C2C72E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4C1733"/>
    <w:multiLevelType w:val="hybridMultilevel"/>
    <w:tmpl w:val="454E1D6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4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41"/>
  </w:num>
  <w:num w:numId="5">
    <w:abstractNumId w:val="30"/>
  </w:num>
  <w:num w:numId="6">
    <w:abstractNumId w:val="37"/>
  </w:num>
  <w:num w:numId="7">
    <w:abstractNumId w:val="26"/>
  </w:num>
  <w:num w:numId="8">
    <w:abstractNumId w:val="46"/>
  </w:num>
  <w:num w:numId="9">
    <w:abstractNumId w:val="16"/>
  </w:num>
  <w:num w:numId="10">
    <w:abstractNumId w:val="6"/>
  </w:num>
  <w:num w:numId="11">
    <w:abstractNumId w:val="3"/>
  </w:num>
  <w:num w:numId="12">
    <w:abstractNumId w:val="33"/>
  </w:num>
  <w:num w:numId="13">
    <w:abstractNumId w:val="29"/>
  </w:num>
  <w:num w:numId="14">
    <w:abstractNumId w:val="38"/>
  </w:num>
  <w:num w:numId="15">
    <w:abstractNumId w:val="11"/>
  </w:num>
  <w:num w:numId="16">
    <w:abstractNumId w:val="44"/>
  </w:num>
  <w:num w:numId="17">
    <w:abstractNumId w:val="22"/>
  </w:num>
  <w:num w:numId="18">
    <w:abstractNumId w:val="9"/>
  </w:num>
  <w:num w:numId="19">
    <w:abstractNumId w:val="4"/>
  </w:num>
  <w:num w:numId="20">
    <w:abstractNumId w:val="17"/>
  </w:num>
  <w:num w:numId="21">
    <w:abstractNumId w:val="21"/>
  </w:num>
  <w:num w:numId="22">
    <w:abstractNumId w:val="19"/>
  </w:num>
  <w:num w:numId="23">
    <w:abstractNumId w:val="0"/>
  </w:num>
  <w:num w:numId="24">
    <w:abstractNumId w:val="34"/>
  </w:num>
  <w:num w:numId="2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6">
    <w:abstractNumId w:val="24"/>
  </w:num>
  <w:num w:numId="27">
    <w:abstractNumId w:val="12"/>
  </w:num>
  <w:num w:numId="28">
    <w:abstractNumId w:val="10"/>
  </w:num>
  <w:num w:numId="29">
    <w:abstractNumId w:val="35"/>
  </w:num>
  <w:num w:numId="30">
    <w:abstractNumId w:val="20"/>
  </w:num>
  <w:num w:numId="31">
    <w:abstractNumId w:val="40"/>
  </w:num>
  <w:num w:numId="32">
    <w:abstractNumId w:val="42"/>
  </w:num>
  <w:num w:numId="33">
    <w:abstractNumId w:val="28"/>
  </w:num>
  <w:num w:numId="34">
    <w:abstractNumId w:val="27"/>
  </w:num>
  <w:num w:numId="35">
    <w:abstractNumId w:val="25"/>
  </w:num>
  <w:num w:numId="36">
    <w:abstractNumId w:val="5"/>
  </w:num>
  <w:num w:numId="37">
    <w:abstractNumId w:val="31"/>
  </w:num>
  <w:num w:numId="38">
    <w:abstractNumId w:val="13"/>
  </w:num>
  <w:num w:numId="39">
    <w:abstractNumId w:val="23"/>
  </w:num>
  <w:num w:numId="40">
    <w:abstractNumId w:val="43"/>
  </w:num>
  <w:num w:numId="41">
    <w:abstractNumId w:val="36"/>
  </w:num>
  <w:num w:numId="42">
    <w:abstractNumId w:val="39"/>
  </w:num>
  <w:num w:numId="43">
    <w:abstractNumId w:val="14"/>
  </w:num>
  <w:num w:numId="44">
    <w:abstractNumId w:val="18"/>
  </w:num>
  <w:num w:numId="45">
    <w:abstractNumId w:val="45"/>
  </w:num>
  <w:num w:numId="46">
    <w:abstractNumId w:val="32"/>
  </w:num>
  <w:num w:numId="47">
    <w:abstractNumId w:val="7"/>
  </w:num>
  <w:num w:numId="48">
    <w:abstractNumId w:val="15"/>
  </w:num>
  <w:num w:numId="4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Jones Lu">
    <w15:presenceInfo w15:providerId="None" w15:userId="Ericsson - Jones Lu"/>
  </w15:person>
  <w15:person w15:author="Ericsson - Jones Lu - CT4#93">
    <w15:presenceInfo w15:providerId="None" w15:userId="Ericsson - Jones Lu - CT4#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AF6"/>
    <w:rsid w:val="00022E4A"/>
    <w:rsid w:val="000238B6"/>
    <w:rsid w:val="0002785A"/>
    <w:rsid w:val="00034CA2"/>
    <w:rsid w:val="00036AA4"/>
    <w:rsid w:val="00040063"/>
    <w:rsid w:val="00040095"/>
    <w:rsid w:val="00041664"/>
    <w:rsid w:val="00052AED"/>
    <w:rsid w:val="00053A56"/>
    <w:rsid w:val="000578B8"/>
    <w:rsid w:val="00066267"/>
    <w:rsid w:val="0007296D"/>
    <w:rsid w:val="00076BF1"/>
    <w:rsid w:val="00076CD7"/>
    <w:rsid w:val="000818CF"/>
    <w:rsid w:val="00082E22"/>
    <w:rsid w:val="0009309B"/>
    <w:rsid w:val="00096C89"/>
    <w:rsid w:val="00097EA3"/>
    <w:rsid w:val="000A1F6F"/>
    <w:rsid w:val="000A6394"/>
    <w:rsid w:val="000B7FED"/>
    <w:rsid w:val="000C038A"/>
    <w:rsid w:val="000C2FCE"/>
    <w:rsid w:val="000C31FF"/>
    <w:rsid w:val="000C6598"/>
    <w:rsid w:val="000C7113"/>
    <w:rsid w:val="000E2308"/>
    <w:rsid w:val="000E5AF4"/>
    <w:rsid w:val="000E6D82"/>
    <w:rsid w:val="000E6D8E"/>
    <w:rsid w:val="00104369"/>
    <w:rsid w:val="001057E7"/>
    <w:rsid w:val="00145D43"/>
    <w:rsid w:val="00157443"/>
    <w:rsid w:val="00164F4A"/>
    <w:rsid w:val="00192C46"/>
    <w:rsid w:val="00192C6D"/>
    <w:rsid w:val="001A08B3"/>
    <w:rsid w:val="001A7B60"/>
    <w:rsid w:val="001B1297"/>
    <w:rsid w:val="001B52F0"/>
    <w:rsid w:val="001B7A65"/>
    <w:rsid w:val="001D4A19"/>
    <w:rsid w:val="001D7017"/>
    <w:rsid w:val="001E3D8B"/>
    <w:rsid w:val="001E41F3"/>
    <w:rsid w:val="00216A53"/>
    <w:rsid w:val="0022673F"/>
    <w:rsid w:val="00227913"/>
    <w:rsid w:val="002374D7"/>
    <w:rsid w:val="00242CE6"/>
    <w:rsid w:val="00245F35"/>
    <w:rsid w:val="00250173"/>
    <w:rsid w:val="0025367E"/>
    <w:rsid w:val="002556BF"/>
    <w:rsid w:val="0026004D"/>
    <w:rsid w:val="00260BDD"/>
    <w:rsid w:val="002621AE"/>
    <w:rsid w:val="002640DD"/>
    <w:rsid w:val="00274BCD"/>
    <w:rsid w:val="0027557C"/>
    <w:rsid w:val="00275D12"/>
    <w:rsid w:val="00284FEB"/>
    <w:rsid w:val="002860C4"/>
    <w:rsid w:val="002873E7"/>
    <w:rsid w:val="0029263B"/>
    <w:rsid w:val="00293531"/>
    <w:rsid w:val="002A4147"/>
    <w:rsid w:val="002B2DF0"/>
    <w:rsid w:val="002B5741"/>
    <w:rsid w:val="002C2DA0"/>
    <w:rsid w:val="002C35B7"/>
    <w:rsid w:val="002C3D2E"/>
    <w:rsid w:val="002C46B3"/>
    <w:rsid w:val="002F1965"/>
    <w:rsid w:val="00302E03"/>
    <w:rsid w:val="00305409"/>
    <w:rsid w:val="00322F58"/>
    <w:rsid w:val="00327D07"/>
    <w:rsid w:val="00334B9F"/>
    <w:rsid w:val="00336DF4"/>
    <w:rsid w:val="00353486"/>
    <w:rsid w:val="003609EF"/>
    <w:rsid w:val="00361566"/>
    <w:rsid w:val="0036231A"/>
    <w:rsid w:val="0037293C"/>
    <w:rsid w:val="00374DD4"/>
    <w:rsid w:val="00375086"/>
    <w:rsid w:val="00375098"/>
    <w:rsid w:val="00385C50"/>
    <w:rsid w:val="003954E7"/>
    <w:rsid w:val="003A32D7"/>
    <w:rsid w:val="003B0B13"/>
    <w:rsid w:val="003D2B48"/>
    <w:rsid w:val="003E0483"/>
    <w:rsid w:val="003E1A36"/>
    <w:rsid w:val="003E3C1D"/>
    <w:rsid w:val="003E47C5"/>
    <w:rsid w:val="003F4E9C"/>
    <w:rsid w:val="00404FE9"/>
    <w:rsid w:val="00410371"/>
    <w:rsid w:val="00415A2F"/>
    <w:rsid w:val="0041626F"/>
    <w:rsid w:val="00416DE2"/>
    <w:rsid w:val="004242F1"/>
    <w:rsid w:val="0042504E"/>
    <w:rsid w:val="004363B2"/>
    <w:rsid w:val="0044714F"/>
    <w:rsid w:val="0045392C"/>
    <w:rsid w:val="0046211F"/>
    <w:rsid w:val="00481336"/>
    <w:rsid w:val="00484AFC"/>
    <w:rsid w:val="00491583"/>
    <w:rsid w:val="00496512"/>
    <w:rsid w:val="004B75B7"/>
    <w:rsid w:val="004C50F9"/>
    <w:rsid w:val="004C7802"/>
    <w:rsid w:val="004D48A2"/>
    <w:rsid w:val="004D6EE4"/>
    <w:rsid w:val="004E1669"/>
    <w:rsid w:val="004F7D3B"/>
    <w:rsid w:val="00500D42"/>
    <w:rsid w:val="0051580D"/>
    <w:rsid w:val="00526019"/>
    <w:rsid w:val="00530D19"/>
    <w:rsid w:val="00533ABB"/>
    <w:rsid w:val="00547111"/>
    <w:rsid w:val="00554F16"/>
    <w:rsid w:val="00561508"/>
    <w:rsid w:val="005675A6"/>
    <w:rsid w:val="00567C66"/>
    <w:rsid w:val="00567CC5"/>
    <w:rsid w:val="00570453"/>
    <w:rsid w:val="00577CCA"/>
    <w:rsid w:val="00581475"/>
    <w:rsid w:val="00584C70"/>
    <w:rsid w:val="00592D74"/>
    <w:rsid w:val="005B0086"/>
    <w:rsid w:val="005B40AF"/>
    <w:rsid w:val="005D0500"/>
    <w:rsid w:val="005D16EA"/>
    <w:rsid w:val="005D55DC"/>
    <w:rsid w:val="005E2C44"/>
    <w:rsid w:val="005F2A4D"/>
    <w:rsid w:val="005F4144"/>
    <w:rsid w:val="00606D72"/>
    <w:rsid w:val="00615B5E"/>
    <w:rsid w:val="00621188"/>
    <w:rsid w:val="00621458"/>
    <w:rsid w:val="006257ED"/>
    <w:rsid w:val="00631B07"/>
    <w:rsid w:val="00632891"/>
    <w:rsid w:val="0063586F"/>
    <w:rsid w:val="006400ED"/>
    <w:rsid w:val="00642E95"/>
    <w:rsid w:val="00650016"/>
    <w:rsid w:val="00672019"/>
    <w:rsid w:val="00691AEF"/>
    <w:rsid w:val="00694FAC"/>
    <w:rsid w:val="00695808"/>
    <w:rsid w:val="006A0A60"/>
    <w:rsid w:val="006A0FF6"/>
    <w:rsid w:val="006A3FE7"/>
    <w:rsid w:val="006B0B6F"/>
    <w:rsid w:val="006B46FB"/>
    <w:rsid w:val="006D2820"/>
    <w:rsid w:val="006D5D0F"/>
    <w:rsid w:val="006E21FB"/>
    <w:rsid w:val="006E51DC"/>
    <w:rsid w:val="006F3FB9"/>
    <w:rsid w:val="00717DB9"/>
    <w:rsid w:val="007240CB"/>
    <w:rsid w:val="00726F61"/>
    <w:rsid w:val="00731442"/>
    <w:rsid w:val="00731C8D"/>
    <w:rsid w:val="00734553"/>
    <w:rsid w:val="00746A89"/>
    <w:rsid w:val="00750E93"/>
    <w:rsid w:val="007530E0"/>
    <w:rsid w:val="0075490B"/>
    <w:rsid w:val="00756B2A"/>
    <w:rsid w:val="00761766"/>
    <w:rsid w:val="0076335A"/>
    <w:rsid w:val="00781DCF"/>
    <w:rsid w:val="00784D64"/>
    <w:rsid w:val="007913E2"/>
    <w:rsid w:val="00792342"/>
    <w:rsid w:val="0079495A"/>
    <w:rsid w:val="0079743A"/>
    <w:rsid w:val="007977A8"/>
    <w:rsid w:val="007B0E61"/>
    <w:rsid w:val="007B512A"/>
    <w:rsid w:val="007B6B17"/>
    <w:rsid w:val="007C2097"/>
    <w:rsid w:val="007C224E"/>
    <w:rsid w:val="007D0F69"/>
    <w:rsid w:val="007D15F0"/>
    <w:rsid w:val="007D1FC1"/>
    <w:rsid w:val="007D6A07"/>
    <w:rsid w:val="007F1C2A"/>
    <w:rsid w:val="007F7259"/>
    <w:rsid w:val="007F78F9"/>
    <w:rsid w:val="00803454"/>
    <w:rsid w:val="008040A8"/>
    <w:rsid w:val="008279FA"/>
    <w:rsid w:val="0083739D"/>
    <w:rsid w:val="00837E61"/>
    <w:rsid w:val="008424FC"/>
    <w:rsid w:val="0084755E"/>
    <w:rsid w:val="008626E7"/>
    <w:rsid w:val="00870EE7"/>
    <w:rsid w:val="00873A27"/>
    <w:rsid w:val="0088377A"/>
    <w:rsid w:val="008843B3"/>
    <w:rsid w:val="00885A96"/>
    <w:rsid w:val="008863B9"/>
    <w:rsid w:val="008940BD"/>
    <w:rsid w:val="008A45A6"/>
    <w:rsid w:val="008B64DB"/>
    <w:rsid w:val="008C23B2"/>
    <w:rsid w:val="008D6737"/>
    <w:rsid w:val="008F686C"/>
    <w:rsid w:val="008F7A94"/>
    <w:rsid w:val="00901584"/>
    <w:rsid w:val="00901950"/>
    <w:rsid w:val="009148DE"/>
    <w:rsid w:val="00923CCC"/>
    <w:rsid w:val="00925D60"/>
    <w:rsid w:val="00936A2F"/>
    <w:rsid w:val="00941E30"/>
    <w:rsid w:val="009454B8"/>
    <w:rsid w:val="00951C86"/>
    <w:rsid w:val="00951F2E"/>
    <w:rsid w:val="009533B8"/>
    <w:rsid w:val="00955B6F"/>
    <w:rsid w:val="00966BF8"/>
    <w:rsid w:val="009734DF"/>
    <w:rsid w:val="009777D9"/>
    <w:rsid w:val="00990E0F"/>
    <w:rsid w:val="00991B88"/>
    <w:rsid w:val="0099259D"/>
    <w:rsid w:val="0099499C"/>
    <w:rsid w:val="009A02DE"/>
    <w:rsid w:val="009A5753"/>
    <w:rsid w:val="009A579D"/>
    <w:rsid w:val="009B3D2D"/>
    <w:rsid w:val="009C14A9"/>
    <w:rsid w:val="009C7857"/>
    <w:rsid w:val="009E3297"/>
    <w:rsid w:val="009F734F"/>
    <w:rsid w:val="00A02140"/>
    <w:rsid w:val="00A05464"/>
    <w:rsid w:val="00A22B8C"/>
    <w:rsid w:val="00A246B6"/>
    <w:rsid w:val="00A24CCC"/>
    <w:rsid w:val="00A27A69"/>
    <w:rsid w:val="00A32C9E"/>
    <w:rsid w:val="00A46715"/>
    <w:rsid w:val="00A47E70"/>
    <w:rsid w:val="00A50CF0"/>
    <w:rsid w:val="00A61B8F"/>
    <w:rsid w:val="00A61E79"/>
    <w:rsid w:val="00A76448"/>
    <w:rsid w:val="00A7671C"/>
    <w:rsid w:val="00A77D54"/>
    <w:rsid w:val="00A82CE0"/>
    <w:rsid w:val="00A85D02"/>
    <w:rsid w:val="00A90C5A"/>
    <w:rsid w:val="00A962ED"/>
    <w:rsid w:val="00A9761A"/>
    <w:rsid w:val="00AA2CBC"/>
    <w:rsid w:val="00AB6935"/>
    <w:rsid w:val="00AC5820"/>
    <w:rsid w:val="00AD0427"/>
    <w:rsid w:val="00AD1CD8"/>
    <w:rsid w:val="00AE1FDD"/>
    <w:rsid w:val="00AE5733"/>
    <w:rsid w:val="00AF0649"/>
    <w:rsid w:val="00AF1D7E"/>
    <w:rsid w:val="00AF221A"/>
    <w:rsid w:val="00AF3208"/>
    <w:rsid w:val="00AF4119"/>
    <w:rsid w:val="00AF4A3F"/>
    <w:rsid w:val="00B12CEA"/>
    <w:rsid w:val="00B14ADC"/>
    <w:rsid w:val="00B257D9"/>
    <w:rsid w:val="00B258BB"/>
    <w:rsid w:val="00B2766E"/>
    <w:rsid w:val="00B31905"/>
    <w:rsid w:val="00B45D01"/>
    <w:rsid w:val="00B67B97"/>
    <w:rsid w:val="00B76FF9"/>
    <w:rsid w:val="00B802BA"/>
    <w:rsid w:val="00B92E3B"/>
    <w:rsid w:val="00B968C8"/>
    <w:rsid w:val="00BA3EC5"/>
    <w:rsid w:val="00BA51D9"/>
    <w:rsid w:val="00BA55EC"/>
    <w:rsid w:val="00BA7942"/>
    <w:rsid w:val="00BB5DFC"/>
    <w:rsid w:val="00BB604F"/>
    <w:rsid w:val="00BC64E7"/>
    <w:rsid w:val="00BC7C1D"/>
    <w:rsid w:val="00BD279D"/>
    <w:rsid w:val="00BD6BB8"/>
    <w:rsid w:val="00BE1001"/>
    <w:rsid w:val="00BF3A5A"/>
    <w:rsid w:val="00C20F5C"/>
    <w:rsid w:val="00C21CA1"/>
    <w:rsid w:val="00C21F9C"/>
    <w:rsid w:val="00C541BF"/>
    <w:rsid w:val="00C55D8A"/>
    <w:rsid w:val="00C66BA2"/>
    <w:rsid w:val="00C71BED"/>
    <w:rsid w:val="00C830F1"/>
    <w:rsid w:val="00C86F4C"/>
    <w:rsid w:val="00C95985"/>
    <w:rsid w:val="00CA7596"/>
    <w:rsid w:val="00CB3802"/>
    <w:rsid w:val="00CC5026"/>
    <w:rsid w:val="00CC68D0"/>
    <w:rsid w:val="00CC77B2"/>
    <w:rsid w:val="00CD0F46"/>
    <w:rsid w:val="00CD3A21"/>
    <w:rsid w:val="00CD6EE1"/>
    <w:rsid w:val="00CE05ED"/>
    <w:rsid w:val="00CE4B0A"/>
    <w:rsid w:val="00CF2051"/>
    <w:rsid w:val="00CF3A65"/>
    <w:rsid w:val="00CF4A8D"/>
    <w:rsid w:val="00D01730"/>
    <w:rsid w:val="00D01DCB"/>
    <w:rsid w:val="00D03F9A"/>
    <w:rsid w:val="00D06D51"/>
    <w:rsid w:val="00D1147F"/>
    <w:rsid w:val="00D14C27"/>
    <w:rsid w:val="00D164E4"/>
    <w:rsid w:val="00D24991"/>
    <w:rsid w:val="00D50255"/>
    <w:rsid w:val="00D51792"/>
    <w:rsid w:val="00D53746"/>
    <w:rsid w:val="00D66520"/>
    <w:rsid w:val="00D77E59"/>
    <w:rsid w:val="00D81298"/>
    <w:rsid w:val="00D95B72"/>
    <w:rsid w:val="00DA281F"/>
    <w:rsid w:val="00DB2520"/>
    <w:rsid w:val="00DC2F48"/>
    <w:rsid w:val="00DD0EA8"/>
    <w:rsid w:val="00DD2799"/>
    <w:rsid w:val="00DE2AF2"/>
    <w:rsid w:val="00DE34CF"/>
    <w:rsid w:val="00DE4897"/>
    <w:rsid w:val="00DE5838"/>
    <w:rsid w:val="00DE7EC8"/>
    <w:rsid w:val="00E0248B"/>
    <w:rsid w:val="00E03F7C"/>
    <w:rsid w:val="00E04D35"/>
    <w:rsid w:val="00E13482"/>
    <w:rsid w:val="00E13F3D"/>
    <w:rsid w:val="00E202E8"/>
    <w:rsid w:val="00E34898"/>
    <w:rsid w:val="00E41B57"/>
    <w:rsid w:val="00E42499"/>
    <w:rsid w:val="00E6056D"/>
    <w:rsid w:val="00E671F4"/>
    <w:rsid w:val="00E8079D"/>
    <w:rsid w:val="00E82578"/>
    <w:rsid w:val="00E871A6"/>
    <w:rsid w:val="00E87DDC"/>
    <w:rsid w:val="00E90E46"/>
    <w:rsid w:val="00E934DB"/>
    <w:rsid w:val="00EA64DA"/>
    <w:rsid w:val="00EA661F"/>
    <w:rsid w:val="00EB09B7"/>
    <w:rsid w:val="00EB68CE"/>
    <w:rsid w:val="00ED1803"/>
    <w:rsid w:val="00ED1E53"/>
    <w:rsid w:val="00ED6427"/>
    <w:rsid w:val="00EE494E"/>
    <w:rsid w:val="00EE7D7C"/>
    <w:rsid w:val="00EF6503"/>
    <w:rsid w:val="00F05A05"/>
    <w:rsid w:val="00F25529"/>
    <w:rsid w:val="00F25D98"/>
    <w:rsid w:val="00F300FB"/>
    <w:rsid w:val="00F33926"/>
    <w:rsid w:val="00F576AA"/>
    <w:rsid w:val="00F57F43"/>
    <w:rsid w:val="00F67344"/>
    <w:rsid w:val="00F812C6"/>
    <w:rsid w:val="00F82F7B"/>
    <w:rsid w:val="00F95B68"/>
    <w:rsid w:val="00FA00E2"/>
    <w:rsid w:val="00FB17BF"/>
    <w:rsid w:val="00FB1C99"/>
    <w:rsid w:val="00FB2971"/>
    <w:rsid w:val="00FB6386"/>
    <w:rsid w:val="00FB6AE9"/>
    <w:rsid w:val="00FB750C"/>
    <w:rsid w:val="00FF0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DF346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16DE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16DE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16DE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B68C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416DE2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21F9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21F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6150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56150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56150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416DE2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416DE2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56150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56150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6150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561508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416DE2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16DE2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99499C"/>
    <w:rPr>
      <w:color w:val="605E5C"/>
      <w:shd w:val="clear" w:color="auto" w:fill="E1DFDD"/>
    </w:rPr>
  </w:style>
  <w:style w:type="paragraph" w:customStyle="1" w:styleId="INDENT1">
    <w:name w:val="INDENT1"/>
    <w:basedOn w:val="Normal"/>
    <w:rsid w:val="00416DE2"/>
    <w:pPr>
      <w:ind w:left="851"/>
    </w:pPr>
  </w:style>
  <w:style w:type="paragraph" w:customStyle="1" w:styleId="INDENT2">
    <w:name w:val="INDENT2"/>
    <w:basedOn w:val="Normal"/>
    <w:rsid w:val="00416DE2"/>
    <w:pPr>
      <w:ind w:left="1135" w:hanging="284"/>
    </w:pPr>
  </w:style>
  <w:style w:type="paragraph" w:customStyle="1" w:styleId="INDENT3">
    <w:name w:val="INDENT3"/>
    <w:basedOn w:val="Normal"/>
    <w:rsid w:val="00416DE2"/>
    <w:pPr>
      <w:ind w:left="1701" w:hanging="567"/>
    </w:pPr>
  </w:style>
  <w:style w:type="paragraph" w:customStyle="1" w:styleId="FigureTitle">
    <w:name w:val="Figure_Title"/>
    <w:basedOn w:val="Normal"/>
    <w:next w:val="Normal"/>
    <w:rsid w:val="00416DE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16DE2"/>
    <w:pPr>
      <w:keepNext/>
      <w:keepLines/>
    </w:pPr>
    <w:rPr>
      <w:b/>
    </w:rPr>
  </w:style>
  <w:style w:type="paragraph" w:customStyle="1" w:styleId="enumlev2">
    <w:name w:val="enumlev2"/>
    <w:basedOn w:val="Normal"/>
    <w:rsid w:val="00416DE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16DE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16DE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16DE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16DE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16DE2"/>
  </w:style>
  <w:style w:type="paragraph" w:styleId="BodyText">
    <w:name w:val="Body Text"/>
    <w:basedOn w:val="Normal"/>
    <w:link w:val="BodyTextChar"/>
    <w:rsid w:val="00416DE2"/>
  </w:style>
  <w:style w:type="character" w:customStyle="1" w:styleId="BodyTextChar">
    <w:name w:val="Body Text Char"/>
    <w:basedOn w:val="DefaultParagraphFont"/>
    <w:link w:val="BodyText"/>
    <w:rsid w:val="00416DE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16DE2"/>
    <w:rPr>
      <w:i/>
      <w:color w:val="0000FF"/>
    </w:rPr>
  </w:style>
  <w:style w:type="paragraph" w:customStyle="1" w:styleId="A">
    <w:name w:val="正文 A"/>
    <w:rsid w:val="00416DE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16DE2"/>
  </w:style>
  <w:style w:type="character" w:customStyle="1" w:styleId="TFChar">
    <w:name w:val="TF Char"/>
    <w:rsid w:val="00416DE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416DE2"/>
    <w:rPr>
      <w:color w:val="FF0000"/>
      <w:lang w:val="en-GB" w:eastAsia="en-US"/>
    </w:rPr>
  </w:style>
  <w:style w:type="character" w:customStyle="1" w:styleId="alt-edited">
    <w:name w:val="alt-edited"/>
    <w:rsid w:val="00416DE2"/>
  </w:style>
  <w:style w:type="character" w:styleId="HTMLCite">
    <w:name w:val="HTML Cite"/>
    <w:uiPriority w:val="99"/>
    <w:unhideWhenUsed/>
    <w:rsid w:val="00416DE2"/>
    <w:rPr>
      <w:i/>
      <w:iCs/>
    </w:rPr>
  </w:style>
  <w:style w:type="paragraph" w:customStyle="1" w:styleId="TempNote">
    <w:name w:val="TempNote"/>
    <w:basedOn w:val="Normal"/>
    <w:qFormat/>
    <w:rsid w:val="0049158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49158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491583"/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158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49158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491583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49158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9158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491583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491583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49158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91583"/>
    <w:rPr>
      <w:rFonts w:ascii="Arial" w:hAnsi="Arial"/>
      <w:sz w:val="3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9158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paragraph" w:styleId="Revision">
    <w:name w:val="Revision"/>
    <w:hidden/>
    <w:uiPriority w:val="99"/>
    <w:semiHidden/>
    <w:rsid w:val="00491583"/>
    <w:rPr>
      <w:rFonts w:ascii="Times New Roman" w:hAnsi="Times New Roman"/>
      <w:lang w:val="en-GB" w:eastAsia="en-US"/>
    </w:rPr>
  </w:style>
  <w:style w:type="character" w:customStyle="1" w:styleId="st">
    <w:name w:val="st"/>
    <w:rsid w:val="00491583"/>
  </w:style>
  <w:style w:type="character" w:customStyle="1" w:styleId="NOChar">
    <w:name w:val="NO Char"/>
    <w:rsid w:val="0049158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D0F46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D0F4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D0F4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D0F4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D0F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D0F46"/>
    <w:rPr>
      <w:rFonts w:ascii="Courier New" w:eastAsia="Times New Roman" w:hAnsi="Courier New" w:cs="Courier New"/>
    </w:rPr>
  </w:style>
  <w:style w:type="character" w:styleId="HTMLCode">
    <w:name w:val="HTML Code"/>
    <w:uiPriority w:val="99"/>
    <w:unhideWhenUsed/>
    <w:rsid w:val="00CD0F4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1" ma:contentTypeDescription="Create a new document." ma:contentTypeScope="" ma:versionID="5e5981f06f7c3ce5187e77eb8adc0af6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f67cf961eb513973d8a2ec6746ecc50c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886E2-1EEC-42FF-AD21-9F310B8006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1F3D33-2B73-4E42-932C-161CD00B87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E4892D-EB65-43AD-9ECB-589C17A632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B9E9A5-2B4D-4080-A384-6736D2F84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3059</Words>
  <Characters>17442</Characters>
  <Application>Microsoft Office Word</Application>
  <DocSecurity>0</DocSecurity>
  <Lines>145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- CT4#93</cp:lastModifiedBy>
  <cp:revision>14</cp:revision>
  <cp:lastPrinted>1899-12-31T23:00:00Z</cp:lastPrinted>
  <dcterms:created xsi:type="dcterms:W3CDTF">2019-08-27T10:31:00Z</dcterms:created>
  <dcterms:modified xsi:type="dcterms:W3CDTF">2019-08-30T07:03:00Z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